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3408EC39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BE103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A33C62" w:rsidRPr="00A33C62">
        <w:rPr>
          <w:rFonts w:ascii="Arial" w:eastAsia="Times New Roman" w:hAnsi="Arial" w:cs="Arial"/>
          <w:b/>
          <w:bCs/>
          <w:sz w:val="24"/>
          <w:szCs w:val="24"/>
        </w:rPr>
        <w:t>R3-233957</w:t>
      </w:r>
    </w:p>
    <w:p w14:paraId="1AD9B6F2" w14:textId="6D75FA43" w:rsidR="008F1985" w:rsidRPr="008F1985" w:rsidRDefault="005564A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Toulouse, F</w:t>
      </w:r>
      <w:r w:rsidR="00BB5B7F">
        <w:rPr>
          <w:rFonts w:ascii="Arial" w:eastAsia="Times New Roman" w:hAnsi="Arial" w:cs="Arial"/>
          <w:b/>
          <w:bCs/>
          <w:sz w:val="24"/>
          <w:szCs w:val="24"/>
        </w:rPr>
        <w:t>rance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61F5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70001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22F94" w:rsidR="001E41F3" w:rsidRPr="00410371" w:rsidRDefault="00012B08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445F0D">
              <w:rPr>
                <w:b/>
                <w:noProof/>
                <w:sz w:val="28"/>
              </w:rPr>
              <w:t>1073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C6F7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B11A6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B77D2F">
              <w:rPr>
                <w:noProof/>
                <w:sz w:val="28"/>
              </w:rPr>
              <w:t>17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ACB68" w:rsidR="001E41F3" w:rsidRDefault="00AD05A9">
            <w:pPr>
              <w:pStyle w:val="CRCoverPage"/>
              <w:spacing w:after="0"/>
              <w:ind w:left="100"/>
              <w:rPr>
                <w:noProof/>
              </w:rPr>
            </w:pPr>
            <w:r w:rsidRPr="00AD05A9">
              <w:t>Correction of QoS Flow Mapping Indication IE in PDU Session Resource Modification Required Info – SN terminated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5647C9" w:rsidR="001E41F3" w:rsidRDefault="002E48F1">
            <w:pPr>
              <w:pStyle w:val="CRCoverPage"/>
              <w:spacing w:after="0"/>
              <w:ind w:left="100"/>
              <w:rPr>
                <w:noProof/>
              </w:rPr>
            </w:pPr>
            <w:r w:rsidRPr="002E48F1">
              <w:t>Huawei, Deutsche Telekom, CATT, CMCC</w:t>
            </w:r>
            <w:r w:rsidR="00495A95">
              <w:t>, Vodafone</w:t>
            </w:r>
            <w:bookmarkStart w:id="1" w:name="_GoBack"/>
            <w:bookmarkEnd w:id="1"/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85168" w:rsidR="001E41F3" w:rsidRDefault="00220976">
            <w:pPr>
              <w:pStyle w:val="CRCoverPage"/>
              <w:spacing w:after="0"/>
              <w:ind w:left="100"/>
              <w:rPr>
                <w:noProof/>
              </w:rPr>
            </w:pPr>
            <w:r w:rsidRPr="002209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5B9D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C5D4B">
              <w:t>8</w:t>
            </w:r>
            <w:r>
              <w:t>-</w:t>
            </w:r>
            <w:r w:rsidR="00795628">
              <w:t>2</w:t>
            </w:r>
            <w:r w:rsidR="003C5D4B">
              <w:t>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215C0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11A6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2BFEA434" w14:textId="77777777" w:rsidR="00301F8A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A8061F" w:rsidRPr="00A8061F">
              <w:rPr>
                <w:rFonts w:eastAsia="Batang"/>
                <w:i/>
              </w:rPr>
              <w:t>QoS Flow Mapping Indication</w:t>
            </w:r>
            <w:r w:rsidR="00E07DA0">
              <w:t xml:space="preserve"> IE was introduced to </w:t>
            </w:r>
            <w:r w:rsidR="007C3C8A">
              <w:t xml:space="preserve">indicate </w:t>
            </w:r>
            <w:r w:rsidR="00BF7332">
              <w:t>whether the uplink or the downlink QoS flow is mapped to the indicated DRB.</w:t>
            </w:r>
            <w:r w:rsidR="00A91202">
              <w:t xml:space="preserve"> </w:t>
            </w:r>
          </w:p>
          <w:p w14:paraId="54D4166B" w14:textId="74E28B9E" w:rsidR="00B8614C" w:rsidRDefault="00A91202" w:rsidP="003C6443">
            <w:pPr>
              <w:pStyle w:val="CRCoverPage"/>
              <w:spacing w:after="0"/>
            </w:pPr>
            <w:r>
              <w:t xml:space="preserve">In the </w:t>
            </w:r>
            <w:r w:rsidR="000A1F19">
              <w:t xml:space="preserve">SN initiated S-Node Modification Required message, the </w:t>
            </w:r>
            <w:r w:rsidR="00591067" w:rsidRPr="00A8061F">
              <w:rPr>
                <w:rFonts w:eastAsia="Batang"/>
                <w:i/>
              </w:rPr>
              <w:t>QoS Flow Mapping Indication</w:t>
            </w:r>
            <w:r w:rsidR="00591067">
              <w:t xml:space="preserve"> IE was included in the </w:t>
            </w:r>
            <w:r w:rsidR="00664B94">
              <w:t xml:space="preserve">Tabular of the </w:t>
            </w:r>
            <w:r w:rsidR="00523DB3" w:rsidRPr="00E86E66">
              <w:rPr>
                <w:i/>
              </w:rPr>
              <w:t>PDU Session Resource Modification Required Info – SN terminated</w:t>
            </w:r>
            <w:r w:rsidR="00523DB3">
              <w:t xml:space="preserve"> IE. </w:t>
            </w:r>
            <w:r w:rsidR="00201797">
              <w:t xml:space="preserve">However, </w:t>
            </w:r>
            <w:r w:rsidR="005351C6">
              <w:t>it</w:t>
            </w:r>
            <w:r w:rsidR="00201797">
              <w:t xml:space="preserve"> is missing in the corresponding ASN.1. </w:t>
            </w:r>
          </w:p>
          <w:p w14:paraId="3C07FAE4" w14:textId="348CAA87" w:rsidR="002828D5" w:rsidRDefault="002828D5" w:rsidP="00E57C08">
            <w:pPr>
              <w:pStyle w:val="CRCoverPage"/>
              <w:spacing w:after="0"/>
            </w:pPr>
          </w:p>
          <w:p w14:paraId="708AA7DE" w14:textId="17766DCF" w:rsidR="006C472C" w:rsidRDefault="006C472C" w:rsidP="00D056D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4A52ED41" w:rsidR="00191CB9" w:rsidRDefault="00713AA0" w:rsidP="00197E19">
            <w:pPr>
              <w:pStyle w:val="CRCoverPage"/>
              <w:spacing w:after="0"/>
            </w:pPr>
            <w:r>
              <w:t>For the</w:t>
            </w:r>
            <w:r w:rsidR="00A4388E">
              <w:t xml:space="preserve"> </w:t>
            </w:r>
            <w:r w:rsidR="002329F9">
              <w:t>S-Node Modification Required message</w:t>
            </w:r>
            <w:r w:rsidR="00197E19">
              <w:t>,</w:t>
            </w:r>
          </w:p>
          <w:p w14:paraId="6FC69FD1" w14:textId="472F660A" w:rsidR="00197E19" w:rsidRDefault="00AC5290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t>u</w:t>
            </w:r>
            <w:r w:rsidR="00191CB9">
              <w:t>pdate the ASN.1</w:t>
            </w:r>
            <w:r w:rsidR="00E86E66">
              <w:t xml:space="preserve"> to add the </w:t>
            </w:r>
            <w:r w:rsidR="0030192A">
              <w:t>QoS Flow Mapping Indication</w:t>
            </w:r>
            <w:r w:rsidR="00834A4A">
              <w:t xml:space="preserve">. </w:t>
            </w:r>
          </w:p>
          <w:p w14:paraId="30FA8629" w14:textId="511491C0" w:rsidR="00941209" w:rsidRDefault="009F58B8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941209">
              <w:rPr>
                <w:lang w:eastAsia="zh-CN"/>
              </w:rPr>
              <w:t xml:space="preserve">pdate the Tabular to align with the ASN.1.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A45D841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23094B">
              <w:t xml:space="preserve">QoS flow </w:t>
            </w:r>
            <w:r w:rsidR="004A5A00">
              <w:t>mapping indication in the SN modification required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58F304A7" w:rsidR="004E5190" w:rsidRDefault="00A4788A" w:rsidP="008710B8">
            <w:pPr>
              <w:pStyle w:val="CRCoverPage"/>
              <w:spacing w:after="0"/>
              <w:ind w:left="100"/>
            </w:pPr>
            <w:r>
              <w:t xml:space="preserve">Cannot indicate the QoS flow mapping indication in the </w:t>
            </w:r>
            <w:r w:rsidR="00B0319E">
              <w:t xml:space="preserve">SN </w:t>
            </w:r>
            <w:r w:rsidR="008463CC">
              <w:t>Modification Required message</w:t>
            </w:r>
            <w:r w:rsidR="008D5FF0">
              <w:t>;</w:t>
            </w:r>
          </w:p>
          <w:p w14:paraId="4968D70B" w14:textId="326D8716" w:rsidR="003352FA" w:rsidRDefault="00FC3426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</w:t>
            </w:r>
            <w:r w:rsidR="008C07B4">
              <w:rPr>
                <w:szCs w:val="22"/>
                <w:lang w:eastAsia="sv-SE"/>
              </w:rPr>
              <w:t xml:space="preserve"> between the </w:t>
            </w:r>
            <w:r w:rsidR="008D5FF0">
              <w:rPr>
                <w:szCs w:val="22"/>
                <w:lang w:eastAsia="sv-SE"/>
              </w:rPr>
              <w:t>A</w:t>
            </w:r>
            <w:r w:rsidR="0037275F">
              <w:rPr>
                <w:szCs w:val="22"/>
                <w:lang w:eastAsia="sv-SE"/>
              </w:rPr>
              <w:t>SN</w:t>
            </w:r>
            <w:r w:rsidR="008D5FF0">
              <w:rPr>
                <w:szCs w:val="22"/>
                <w:lang w:eastAsia="sv-SE"/>
              </w:rPr>
              <w:t xml:space="preserve">.1 and </w:t>
            </w:r>
            <w:r w:rsidR="008C07B4">
              <w:rPr>
                <w:szCs w:val="22"/>
                <w:lang w:eastAsia="sv-SE"/>
              </w:rPr>
              <w:t xml:space="preserve">the Tabular.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A5A85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F874C3">
              <w:t>2</w:t>
            </w:r>
            <w:r w:rsidRPr="00EA5FA7">
              <w:t>.</w:t>
            </w:r>
            <w:r w:rsidR="003D227E">
              <w:t>1</w:t>
            </w:r>
            <w:r w:rsidRPr="00EA5FA7">
              <w:t>.</w:t>
            </w:r>
            <w:r w:rsidR="00F874C3">
              <w:t>20</w:t>
            </w:r>
            <w:r>
              <w:t xml:space="preserve">, </w:t>
            </w:r>
            <w:r w:rsidR="001E2B04">
              <w:rPr>
                <w:lang w:eastAsia="zh-CN"/>
              </w:rPr>
              <w:t>9.</w:t>
            </w:r>
            <w:r w:rsidR="00F874C3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3D227E">
              <w:rPr>
                <w:lang w:eastAsia="zh-CN"/>
              </w:rPr>
              <w:t>5</w:t>
            </w:r>
            <w:r w:rsidR="00354B30">
              <w:rPr>
                <w:lang w:eastAsia="zh-CN"/>
              </w:rPr>
              <w:t>, 9.3.7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1D705DBA" w14:textId="086A111E" w:rsidR="003B097C" w:rsidRDefault="008B1A58" w:rsidP="003B097C">
      <w:pPr>
        <w:rPr>
          <w:b/>
          <w:color w:val="0070C0"/>
        </w:rPr>
      </w:pPr>
      <w:bookmarkStart w:id="10" w:name="_Toc45652401"/>
      <w:bookmarkStart w:id="11" w:name="_Toc45658833"/>
      <w:bookmarkStart w:id="12" w:name="_Toc45720653"/>
      <w:bookmarkStart w:id="13" w:name="_Toc45798533"/>
      <w:bookmarkStart w:id="14" w:name="_Toc45897922"/>
      <w:bookmarkStart w:id="15" w:name="_Toc51746126"/>
      <w:bookmarkStart w:id="16" w:name="_Toc64446390"/>
      <w:bookmarkStart w:id="17" w:name="_Toc73982260"/>
      <w:bookmarkStart w:id="18" w:name="_Toc88652349"/>
      <w:bookmarkStart w:id="19" w:name="_Toc97891392"/>
      <w:bookmarkStart w:id="20" w:name="_Toc99123535"/>
      <w:bookmarkStart w:id="21" w:name="_Toc99662340"/>
      <w:bookmarkStart w:id="22" w:name="_Toc105152407"/>
      <w:bookmarkStart w:id="23" w:name="_Toc105174213"/>
      <w:bookmarkStart w:id="24" w:name="_Toc106109211"/>
      <w:bookmarkStart w:id="25" w:name="_Toc107409669"/>
      <w:bookmarkStart w:id="26" w:name="_Toc112756858"/>
      <w:bookmarkStart w:id="27" w:name="_Toc120537352"/>
      <w:r>
        <w:rPr>
          <w:b/>
          <w:color w:val="0070C0"/>
        </w:rPr>
        <w:t>&lt;Unchanged Text Omitted&gt;</w:t>
      </w:r>
    </w:p>
    <w:p w14:paraId="7AAF40B8" w14:textId="77777777" w:rsidR="00E44CF8" w:rsidRPr="00283AA6" w:rsidRDefault="00E44CF8" w:rsidP="00E44CF8">
      <w:pPr>
        <w:pStyle w:val="Heading4"/>
      </w:pPr>
      <w:bookmarkStart w:id="28" w:name="_Toc20955256"/>
      <w:bookmarkStart w:id="29" w:name="_Toc29991302"/>
      <w:bookmarkStart w:id="30" w:name="_Toc36555453"/>
      <w:bookmarkStart w:id="31" w:name="_Toc45107563"/>
      <w:bookmarkStart w:id="32" w:name="_Toc45900688"/>
      <w:bookmarkStart w:id="33" w:name="_Toc45901124"/>
      <w:bookmarkStart w:id="34" w:name="_Toc64446748"/>
      <w:bookmarkStart w:id="35" w:name="_Toc74149919"/>
      <w:bookmarkStart w:id="36" w:name="_Toc88653161"/>
      <w:bookmarkStart w:id="37" w:name="_Toc11382693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83AA6">
        <w:t>9.2.1.20</w:t>
      </w:r>
      <w:r w:rsidRPr="00283AA6">
        <w:tab/>
        <w:t>PDU Session Resource Modification Required Info – SN terminated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52C32A" w14:textId="77777777" w:rsidR="00E44CF8" w:rsidRPr="00283AA6" w:rsidRDefault="00E44CF8" w:rsidP="00E44CF8">
      <w:r w:rsidRPr="00283AA6">
        <w:t xml:space="preserve">This IE contains PDU session resource information of an S-NG-RAN </w:t>
      </w:r>
      <w:proofErr w:type="gramStart"/>
      <w:r w:rsidRPr="00283AA6">
        <w:t>node initiated</w:t>
      </w:r>
      <w:proofErr w:type="gramEnd"/>
      <w:r w:rsidRPr="00283AA6">
        <w:t xml:space="preserve"> modification request of DRBs configured with an SN terminated bearer option.</w:t>
      </w:r>
    </w:p>
    <w:tbl>
      <w:tblPr>
        <w:tblW w:w="1068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8" w:author="Huawei" w:date="2023-07-10T14:57:00Z">
          <w:tblPr>
            <w:tblW w:w="13350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55"/>
        <w:gridCol w:w="1080"/>
        <w:gridCol w:w="810"/>
        <w:gridCol w:w="1980"/>
        <w:gridCol w:w="2340"/>
        <w:gridCol w:w="1170"/>
        <w:gridCol w:w="1445"/>
        <w:tblGridChange w:id="39">
          <w:tblGrid>
            <w:gridCol w:w="2328"/>
            <w:gridCol w:w="1242"/>
            <w:gridCol w:w="1134"/>
            <w:gridCol w:w="1560"/>
            <w:gridCol w:w="3543"/>
            <w:gridCol w:w="3543"/>
            <w:gridCol w:w="3543"/>
          </w:tblGrid>
        </w:tblGridChange>
      </w:tblGrid>
      <w:tr w:rsidR="00FA4D47" w:rsidRPr="00283AA6" w14:paraId="466F270F" w14:textId="7F213E49" w:rsidTr="00453700">
        <w:trPr>
          <w:trHeight w:val="436"/>
        </w:trPr>
        <w:tc>
          <w:tcPr>
            <w:tcW w:w="1855" w:type="dxa"/>
            <w:tcPrChange w:id="40" w:author="Huawei" w:date="2023-07-10T14:57:00Z">
              <w:tcPr>
                <w:tcW w:w="2328" w:type="dxa"/>
              </w:tcPr>
            </w:tcPrChange>
          </w:tcPr>
          <w:p w14:paraId="7215E085" w14:textId="77777777" w:rsidR="00FA4D47" w:rsidRPr="00283AA6" w:rsidRDefault="00FA4D47" w:rsidP="00FA4D4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41" w:author="Huawei" w:date="2023-07-10T14:57:00Z">
              <w:tcPr>
                <w:tcW w:w="1242" w:type="dxa"/>
              </w:tcPr>
            </w:tcPrChange>
          </w:tcPr>
          <w:p w14:paraId="4C534C58" w14:textId="77777777" w:rsidR="00FA4D47" w:rsidRPr="00283AA6" w:rsidRDefault="00FA4D47" w:rsidP="00FA4D4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810" w:type="dxa"/>
            <w:tcPrChange w:id="42" w:author="Huawei" w:date="2023-07-10T14:57:00Z">
              <w:tcPr>
                <w:tcW w:w="1134" w:type="dxa"/>
              </w:tcPr>
            </w:tcPrChange>
          </w:tcPr>
          <w:p w14:paraId="32A4B9E4" w14:textId="77777777" w:rsidR="00FA4D47" w:rsidRPr="00283AA6" w:rsidRDefault="00FA4D47" w:rsidP="00FA4D4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980" w:type="dxa"/>
            <w:tcPrChange w:id="43" w:author="Huawei" w:date="2023-07-10T14:57:00Z">
              <w:tcPr>
                <w:tcW w:w="1560" w:type="dxa"/>
              </w:tcPr>
            </w:tcPrChange>
          </w:tcPr>
          <w:p w14:paraId="747C2535" w14:textId="77777777" w:rsidR="00FA4D47" w:rsidRPr="00283AA6" w:rsidRDefault="00FA4D47" w:rsidP="00FA4D4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340" w:type="dxa"/>
            <w:tcPrChange w:id="44" w:author="Huawei" w:date="2023-07-10T14:57:00Z">
              <w:tcPr>
                <w:tcW w:w="3543" w:type="dxa"/>
              </w:tcPr>
            </w:tcPrChange>
          </w:tcPr>
          <w:p w14:paraId="59AC6A19" w14:textId="77777777" w:rsidR="00FA4D47" w:rsidRPr="00283AA6" w:rsidRDefault="00FA4D47" w:rsidP="00FA4D4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70" w:type="dxa"/>
            <w:tcPrChange w:id="45" w:author="Huawei" w:date="2023-07-10T14:57:00Z">
              <w:tcPr>
                <w:tcW w:w="3543" w:type="dxa"/>
              </w:tcPr>
            </w:tcPrChange>
          </w:tcPr>
          <w:p w14:paraId="315EE475" w14:textId="019A4B0A" w:rsidR="00FA4D47" w:rsidRPr="00283AA6" w:rsidRDefault="00FA4D47" w:rsidP="009F232B">
            <w:pPr>
              <w:pStyle w:val="TAH"/>
              <w:rPr>
                <w:ins w:id="46" w:author="Huawei" w:date="2023-07-10T14:57:00Z"/>
                <w:lang w:eastAsia="ja-JP"/>
              </w:rPr>
            </w:pPr>
            <w:ins w:id="47" w:author="Huawei" w:date="2023-07-10T14:58:00Z">
              <w:r w:rsidRPr="00283AA6">
                <w:rPr>
                  <w:lang w:eastAsia="ja-JP"/>
                </w:rPr>
                <w:t>Criticality</w:t>
              </w:r>
            </w:ins>
          </w:p>
        </w:tc>
        <w:tc>
          <w:tcPr>
            <w:tcW w:w="1445" w:type="dxa"/>
            <w:tcPrChange w:id="48" w:author="Huawei" w:date="2023-07-10T14:57:00Z">
              <w:tcPr>
                <w:tcW w:w="3543" w:type="dxa"/>
              </w:tcPr>
            </w:tcPrChange>
          </w:tcPr>
          <w:p w14:paraId="395F6CAF" w14:textId="173D77C5" w:rsidR="00FA4D47" w:rsidRPr="00283AA6" w:rsidRDefault="00FA4D47" w:rsidP="009F232B">
            <w:pPr>
              <w:pStyle w:val="TAH"/>
              <w:rPr>
                <w:ins w:id="49" w:author="Huawei" w:date="2023-07-10T14:57:00Z"/>
                <w:lang w:eastAsia="ja-JP"/>
              </w:rPr>
            </w:pPr>
            <w:ins w:id="50" w:author="Huawei" w:date="2023-07-10T14:58:00Z">
              <w:r w:rsidRPr="00283AA6">
                <w:rPr>
                  <w:lang w:eastAsia="ja-JP"/>
                </w:rPr>
                <w:t>Assigned Criticality</w:t>
              </w:r>
            </w:ins>
          </w:p>
        </w:tc>
      </w:tr>
      <w:tr w:rsidR="009F232B" w:rsidRPr="00283AA6" w14:paraId="424A0251" w14:textId="1CD93A49" w:rsidTr="00453700">
        <w:trPr>
          <w:trHeight w:val="774"/>
        </w:trPr>
        <w:tc>
          <w:tcPr>
            <w:tcW w:w="1855" w:type="dxa"/>
            <w:tcPrChange w:id="51" w:author="Huawei" w:date="2023-07-10T14:57:00Z">
              <w:tcPr>
                <w:tcW w:w="2328" w:type="dxa"/>
              </w:tcPr>
            </w:tcPrChange>
          </w:tcPr>
          <w:p w14:paraId="313A4C75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  <w:tcPrChange w:id="52" w:author="Huawei" w:date="2023-07-10T14:57:00Z">
              <w:tcPr>
                <w:tcW w:w="1242" w:type="dxa"/>
              </w:tcPr>
            </w:tcPrChange>
          </w:tcPr>
          <w:p w14:paraId="2493EE76" w14:textId="77777777" w:rsidR="009F232B" w:rsidRPr="00283AA6" w:rsidRDefault="009F232B" w:rsidP="009F232B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53" w:author="Huawei" w:date="2023-07-10T14:57:00Z">
              <w:tcPr>
                <w:tcW w:w="1134" w:type="dxa"/>
              </w:tcPr>
            </w:tcPrChange>
          </w:tcPr>
          <w:p w14:paraId="5A2FE30E" w14:textId="77777777" w:rsidR="009F232B" w:rsidRPr="00283AA6" w:rsidRDefault="009F232B" w:rsidP="009F232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54" w:author="Huawei" w:date="2023-07-10T14:57:00Z">
              <w:tcPr>
                <w:tcW w:w="1560" w:type="dxa"/>
              </w:tcPr>
            </w:tcPrChange>
          </w:tcPr>
          <w:p w14:paraId="7A268725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lang w:eastAsia="ja-JP"/>
              </w:rPr>
              <w:t>9.2.3.30</w:t>
            </w:r>
          </w:p>
        </w:tc>
        <w:tc>
          <w:tcPr>
            <w:tcW w:w="2340" w:type="dxa"/>
            <w:tcPrChange w:id="55" w:author="Huawei" w:date="2023-07-10T14:57:00Z">
              <w:tcPr>
                <w:tcW w:w="3543" w:type="dxa"/>
              </w:tcPr>
            </w:tcPrChange>
          </w:tcPr>
          <w:p w14:paraId="331B8855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170" w:type="dxa"/>
            <w:tcPrChange w:id="56" w:author="Huawei" w:date="2023-07-10T14:57:00Z">
              <w:tcPr>
                <w:tcW w:w="3543" w:type="dxa"/>
              </w:tcPr>
            </w:tcPrChange>
          </w:tcPr>
          <w:p w14:paraId="64C1286F" w14:textId="1CE37317" w:rsidR="009F232B" w:rsidRPr="00283AA6" w:rsidRDefault="009F232B" w:rsidP="009F232B">
            <w:pPr>
              <w:pStyle w:val="TAL"/>
              <w:jc w:val="center"/>
              <w:rPr>
                <w:ins w:id="57" w:author="Huawei" w:date="2023-07-10T14:57:00Z"/>
                <w:lang w:eastAsia="ja-JP"/>
              </w:rPr>
            </w:pPr>
            <w:ins w:id="58" w:author="Huawei" w:date="2023-07-10T14:58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59" w:author="Huawei" w:date="2023-07-10T14:57:00Z">
              <w:tcPr>
                <w:tcW w:w="3543" w:type="dxa"/>
              </w:tcPr>
            </w:tcPrChange>
          </w:tcPr>
          <w:p w14:paraId="549DCBA6" w14:textId="77777777" w:rsidR="009F232B" w:rsidRPr="00283AA6" w:rsidRDefault="009F232B" w:rsidP="009F232B">
            <w:pPr>
              <w:pStyle w:val="TAL"/>
              <w:jc w:val="center"/>
              <w:rPr>
                <w:ins w:id="60" w:author="Huawei" w:date="2023-07-10T14:57:00Z"/>
                <w:lang w:eastAsia="ja-JP"/>
              </w:rPr>
            </w:pPr>
          </w:p>
        </w:tc>
      </w:tr>
      <w:tr w:rsidR="009F232B" w:rsidRPr="00283AA6" w14:paraId="068D46E3" w14:textId="449A83EF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7A44F" w14:textId="77777777" w:rsidR="009F232B" w:rsidRPr="00283AA6" w:rsidRDefault="009F232B" w:rsidP="009F232B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283AA6">
              <w:rPr>
                <w:rFonts w:eastAsia="Batang"/>
                <w:lang w:eastAsia="ja-JP"/>
              </w:rPr>
              <w:t>To</w:t>
            </w:r>
            <w:proofErr w:type="gramEnd"/>
            <w:r w:rsidRPr="00283AA6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73E18" w14:textId="77777777" w:rsidR="009F232B" w:rsidRPr="00283AA6" w:rsidRDefault="009F232B" w:rsidP="009F232B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5FEEE" w14:textId="77777777" w:rsidR="009F232B" w:rsidRPr="00283AA6" w:rsidRDefault="009F232B" w:rsidP="009F232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1ACA1" w14:textId="77777777" w:rsidR="009F232B" w:rsidRPr="00283AA6" w:rsidRDefault="009F232B" w:rsidP="009F232B">
            <w:pPr>
              <w:pStyle w:val="TAL"/>
            </w:pPr>
            <w:r w:rsidRPr="00283AA6">
              <w:t>QoS Flow List with Cause</w:t>
            </w:r>
          </w:p>
          <w:p w14:paraId="7F2870DB" w14:textId="77777777" w:rsidR="009F232B" w:rsidRPr="00283AA6" w:rsidRDefault="009F232B" w:rsidP="009F232B">
            <w:pPr>
              <w:pStyle w:val="TAL"/>
            </w:pPr>
            <w:r w:rsidRPr="00283AA6">
              <w:t>9.2.1.4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E6FA1" w14:textId="77777777" w:rsidR="009F232B" w:rsidRPr="00283AA6" w:rsidRDefault="009F232B" w:rsidP="009F232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0BD87" w14:textId="5CC2F945" w:rsidR="009F232B" w:rsidRPr="00283AA6" w:rsidRDefault="009F232B" w:rsidP="009F232B">
            <w:pPr>
              <w:pStyle w:val="TAL"/>
              <w:jc w:val="center"/>
              <w:rPr>
                <w:ins w:id="67" w:author="Huawei" w:date="2023-07-10T14:57:00Z"/>
                <w:iCs/>
                <w:lang w:eastAsia="ja-JP"/>
              </w:rPr>
            </w:pPr>
            <w:ins w:id="68" w:author="Huawei" w:date="2023-07-10T14:58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43F7D" w14:textId="77777777" w:rsidR="009F232B" w:rsidRPr="00283AA6" w:rsidRDefault="009F232B" w:rsidP="009F232B">
            <w:pPr>
              <w:pStyle w:val="TAL"/>
              <w:jc w:val="center"/>
              <w:rPr>
                <w:ins w:id="70" w:author="Huawei" w:date="2023-07-10T14:57:00Z"/>
                <w:iCs/>
                <w:lang w:eastAsia="ja-JP"/>
              </w:rPr>
            </w:pPr>
          </w:p>
        </w:tc>
      </w:tr>
      <w:tr w:rsidR="009F232B" w:rsidRPr="00283AA6" w14:paraId="6571581C" w14:textId="61C48C2E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52C4E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1B53C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26CE0" w14:textId="77777777" w:rsidR="009F232B" w:rsidRPr="00283AA6" w:rsidRDefault="009F232B" w:rsidP="009F232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7C26A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A2BDC" w14:textId="77777777" w:rsidR="009F232B" w:rsidRPr="00283AA6" w:rsidRDefault="009F232B" w:rsidP="009F232B">
            <w:pPr>
              <w:pStyle w:val="TAL"/>
            </w:pPr>
            <w:r w:rsidRPr="00283AA6">
              <w:rPr>
                <w:rFonts w:cs="Calibri"/>
                <w:szCs w:val="24"/>
              </w:rPr>
              <w:t xml:space="preserve">This IE only applies to QoS flows included in the </w:t>
            </w:r>
            <w:r w:rsidRPr="00283AA6">
              <w:rPr>
                <w:rFonts w:cs="Calibri"/>
                <w:i/>
                <w:szCs w:val="24"/>
              </w:rPr>
              <w:t xml:space="preserve">QoS </w:t>
            </w:r>
            <w:proofErr w:type="spellStart"/>
            <w:r w:rsidRPr="00283AA6">
              <w:rPr>
                <w:rFonts w:cs="Calibri"/>
                <w:i/>
                <w:szCs w:val="24"/>
              </w:rPr>
              <w:t>FlowS</w:t>
            </w:r>
            <w:proofErr w:type="spellEnd"/>
            <w:r w:rsidRPr="00283AA6">
              <w:rPr>
                <w:rFonts w:cs="Calibri"/>
                <w:i/>
                <w:szCs w:val="24"/>
              </w:rPr>
              <w:t xml:space="preserve"> </w:t>
            </w:r>
            <w:proofErr w:type="gramStart"/>
            <w:r w:rsidRPr="00283AA6">
              <w:rPr>
                <w:rFonts w:cs="Calibri"/>
                <w:i/>
                <w:szCs w:val="24"/>
              </w:rPr>
              <w:t>To</w:t>
            </w:r>
            <w:proofErr w:type="gramEnd"/>
            <w:r w:rsidRPr="00283AA6">
              <w:rPr>
                <w:rFonts w:cs="Calibri"/>
                <w:i/>
                <w:szCs w:val="24"/>
              </w:rPr>
              <w:t xml:space="preserve"> Be Released List</w:t>
            </w:r>
            <w:r w:rsidRPr="00283AA6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01ED6" w14:textId="3EE1A395" w:rsidR="009F232B" w:rsidRPr="00283AA6" w:rsidRDefault="009F232B" w:rsidP="009F232B">
            <w:pPr>
              <w:pStyle w:val="TAL"/>
              <w:jc w:val="center"/>
              <w:rPr>
                <w:ins w:id="77" w:author="Huawei" w:date="2023-07-10T14:57:00Z"/>
                <w:rFonts w:cs="Calibri"/>
                <w:szCs w:val="24"/>
              </w:rPr>
            </w:pPr>
            <w:ins w:id="78" w:author="Huawei" w:date="2023-07-10T14:58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29E98" w14:textId="77777777" w:rsidR="009F232B" w:rsidRPr="00283AA6" w:rsidRDefault="009F232B" w:rsidP="009F232B">
            <w:pPr>
              <w:pStyle w:val="TAL"/>
              <w:jc w:val="center"/>
              <w:rPr>
                <w:ins w:id="80" w:author="Huawei" w:date="2023-07-10T14:57:00Z"/>
                <w:rFonts w:cs="Calibri"/>
                <w:szCs w:val="24"/>
              </w:rPr>
            </w:pPr>
          </w:p>
        </w:tc>
      </w:tr>
      <w:tr w:rsidR="009F232B" w:rsidRPr="00283AA6" w14:paraId="796FF25C" w14:textId="32CB1DE9" w:rsidTr="00453700">
        <w:trPr>
          <w:trHeight w:val="194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E050F" w14:textId="77777777" w:rsidR="009F232B" w:rsidRPr="00283AA6" w:rsidRDefault="009F232B" w:rsidP="009F232B">
            <w:pPr>
              <w:pStyle w:val="TAL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4F6F3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2B4B3" w14:textId="77777777" w:rsidR="009F232B" w:rsidRPr="00283AA6" w:rsidRDefault="009F232B" w:rsidP="009F232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B0A92" w14:textId="77777777" w:rsidR="009F232B" w:rsidRPr="00283AA6" w:rsidRDefault="009F232B" w:rsidP="009F232B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1712F" w14:textId="77777777" w:rsidR="009F232B" w:rsidRPr="00283AA6" w:rsidRDefault="009F232B" w:rsidP="009F232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ADBDB" w14:textId="714D6AF6" w:rsidR="009F232B" w:rsidRPr="00283AA6" w:rsidRDefault="009F232B" w:rsidP="009F232B">
            <w:pPr>
              <w:pStyle w:val="TAL"/>
              <w:jc w:val="center"/>
              <w:rPr>
                <w:ins w:id="87" w:author="Huawei" w:date="2023-07-10T14:57:00Z"/>
                <w:iCs/>
                <w:lang w:eastAsia="ja-JP"/>
              </w:rPr>
            </w:pPr>
            <w:ins w:id="88" w:author="Huawei" w:date="2023-07-10T14:58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754AD" w14:textId="77777777" w:rsidR="009F232B" w:rsidRPr="00283AA6" w:rsidRDefault="009F232B" w:rsidP="009F232B">
            <w:pPr>
              <w:pStyle w:val="TAL"/>
              <w:jc w:val="center"/>
              <w:rPr>
                <w:ins w:id="90" w:author="Huawei" w:date="2023-07-10T14:57:00Z"/>
                <w:iCs/>
                <w:lang w:eastAsia="ja-JP"/>
              </w:rPr>
            </w:pPr>
          </w:p>
        </w:tc>
      </w:tr>
      <w:tr w:rsidR="007D385E" w:rsidRPr="00283AA6" w14:paraId="61EB1CCE" w14:textId="0C88534F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1AEE7" w14:textId="77777777" w:rsidR="007D385E" w:rsidRPr="00283AA6" w:rsidRDefault="007D385E" w:rsidP="007D385E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FBAF1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3A664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83AA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83AA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3011A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E13D2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5CD51" w14:textId="10B3020E" w:rsidR="007D385E" w:rsidRPr="00283AA6" w:rsidRDefault="007D385E" w:rsidP="007D385E">
            <w:pPr>
              <w:pStyle w:val="TAL"/>
              <w:jc w:val="center"/>
              <w:rPr>
                <w:ins w:id="97" w:author="Huawei" w:date="2023-07-10T14:57:00Z"/>
                <w:iCs/>
                <w:lang w:eastAsia="ja-JP"/>
              </w:rPr>
            </w:pPr>
            <w:ins w:id="9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0A4BC" w14:textId="77777777" w:rsidR="007D385E" w:rsidRPr="00283AA6" w:rsidRDefault="007D385E" w:rsidP="007D385E">
            <w:pPr>
              <w:pStyle w:val="TAL"/>
              <w:jc w:val="center"/>
              <w:rPr>
                <w:ins w:id="100" w:author="Huawei" w:date="2023-07-10T14:57:00Z"/>
                <w:iCs/>
                <w:lang w:eastAsia="ja-JP"/>
              </w:rPr>
            </w:pPr>
          </w:p>
        </w:tc>
      </w:tr>
      <w:tr w:rsidR="007D385E" w:rsidRPr="00283AA6" w14:paraId="17B7B216" w14:textId="7EECB27C" w:rsidTr="00453700">
        <w:trPr>
          <w:trHeight w:val="194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CE98C" w14:textId="77777777" w:rsidR="007D385E" w:rsidRPr="00283AA6" w:rsidRDefault="007D385E" w:rsidP="007D385E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86A1D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BB499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3829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349ED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61C7F" w14:textId="3E6290E7" w:rsidR="007D385E" w:rsidRPr="00283AA6" w:rsidRDefault="007D385E" w:rsidP="007D385E">
            <w:pPr>
              <w:pStyle w:val="TAL"/>
              <w:jc w:val="center"/>
              <w:rPr>
                <w:ins w:id="107" w:author="Huawei" w:date="2023-07-10T14:57:00Z"/>
                <w:iCs/>
                <w:lang w:eastAsia="ja-JP"/>
              </w:rPr>
            </w:pPr>
            <w:ins w:id="10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8385B" w14:textId="77777777" w:rsidR="007D385E" w:rsidRPr="00283AA6" w:rsidRDefault="007D385E" w:rsidP="007D385E">
            <w:pPr>
              <w:pStyle w:val="TAL"/>
              <w:jc w:val="center"/>
              <w:rPr>
                <w:ins w:id="110" w:author="Huawei" w:date="2023-07-10T14:57:00Z"/>
                <w:iCs/>
                <w:lang w:eastAsia="ja-JP"/>
              </w:rPr>
            </w:pPr>
          </w:p>
        </w:tc>
      </w:tr>
      <w:tr w:rsidR="007D385E" w:rsidRPr="00283AA6" w14:paraId="164E1D42" w14:textId="59E6D7E5" w:rsidTr="00453700">
        <w:trPr>
          <w:trHeight w:val="43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B72D" w14:textId="77777777" w:rsidR="007D385E" w:rsidRPr="00283AA6" w:rsidRDefault="007D385E" w:rsidP="007D385E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B3A99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3E628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17FEB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55016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C1103" w14:textId="665DC223" w:rsidR="007D385E" w:rsidRPr="00283AA6" w:rsidRDefault="007D385E" w:rsidP="007D385E">
            <w:pPr>
              <w:pStyle w:val="TAL"/>
              <w:jc w:val="center"/>
              <w:rPr>
                <w:ins w:id="117" w:author="Huawei" w:date="2023-07-10T14:57:00Z"/>
                <w:rFonts w:cs="Arial"/>
                <w:lang w:eastAsia="zh-CN"/>
              </w:rPr>
            </w:pPr>
            <w:ins w:id="118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5480F" w14:textId="77777777" w:rsidR="007D385E" w:rsidRPr="00283AA6" w:rsidRDefault="007D385E" w:rsidP="007D385E">
            <w:pPr>
              <w:pStyle w:val="TAL"/>
              <w:jc w:val="center"/>
              <w:rPr>
                <w:ins w:id="120" w:author="Huawei" w:date="2023-07-10T14:57:00Z"/>
                <w:rFonts w:cs="Arial"/>
                <w:lang w:eastAsia="zh-CN"/>
              </w:rPr>
            </w:pPr>
          </w:p>
        </w:tc>
      </w:tr>
      <w:tr w:rsidR="007D385E" w:rsidRPr="00283AA6" w14:paraId="664632EC" w14:textId="67DA0F16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52878" w14:textId="77777777" w:rsidR="007D385E" w:rsidRPr="00283AA6" w:rsidRDefault="007D385E" w:rsidP="007D385E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E65FA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AEE42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3038F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lang w:eastAsia="ja-JP"/>
              </w:rPr>
              <w:t>9.2.3.76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7DE2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13927" w14:textId="35ED98D9" w:rsidR="007D385E" w:rsidRPr="00283AA6" w:rsidRDefault="007D385E" w:rsidP="007D385E">
            <w:pPr>
              <w:pStyle w:val="TAL"/>
              <w:jc w:val="center"/>
              <w:rPr>
                <w:ins w:id="127" w:author="Huawei" w:date="2023-07-10T14:57:00Z"/>
                <w:iCs/>
                <w:lang w:eastAsia="ja-JP"/>
              </w:rPr>
            </w:pPr>
            <w:ins w:id="12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19C34" w14:textId="77777777" w:rsidR="007D385E" w:rsidRPr="00283AA6" w:rsidRDefault="007D385E" w:rsidP="007D385E">
            <w:pPr>
              <w:pStyle w:val="TAL"/>
              <w:jc w:val="center"/>
              <w:rPr>
                <w:ins w:id="130" w:author="Huawei" w:date="2023-07-10T14:57:00Z"/>
                <w:iCs/>
                <w:lang w:eastAsia="ja-JP"/>
              </w:rPr>
            </w:pPr>
          </w:p>
        </w:tc>
      </w:tr>
      <w:tr w:rsidR="007D385E" w:rsidRPr="00283AA6" w14:paraId="520D5DB8" w14:textId="0E524F3C" w:rsidTr="00453700">
        <w:trPr>
          <w:trHeight w:val="581"/>
        </w:trPr>
        <w:tc>
          <w:tcPr>
            <w:tcW w:w="1855" w:type="dxa"/>
            <w:tcPrChange w:id="131" w:author="Huawei" w:date="2023-07-10T14:57:00Z">
              <w:tcPr>
                <w:tcW w:w="2328" w:type="dxa"/>
              </w:tcPr>
            </w:tcPrChange>
          </w:tcPr>
          <w:p w14:paraId="2E1C7030" w14:textId="77777777" w:rsidR="007D385E" w:rsidRPr="00283AA6" w:rsidRDefault="007D385E" w:rsidP="007D385E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PrChange w:id="132" w:author="Huawei" w:date="2023-07-10T14:57:00Z">
              <w:tcPr>
                <w:tcW w:w="1242" w:type="dxa"/>
              </w:tcPr>
            </w:tcPrChange>
          </w:tcPr>
          <w:p w14:paraId="14089CDC" w14:textId="77777777" w:rsidR="007D385E" w:rsidRPr="00283AA6" w:rsidRDefault="007D385E" w:rsidP="007D385E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810" w:type="dxa"/>
            <w:tcPrChange w:id="133" w:author="Huawei" w:date="2023-07-10T14:57:00Z">
              <w:tcPr>
                <w:tcW w:w="1134" w:type="dxa"/>
              </w:tcPr>
            </w:tcPrChange>
          </w:tcPr>
          <w:p w14:paraId="297658F9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134" w:author="Huawei" w:date="2023-07-10T14:57:00Z">
              <w:tcPr>
                <w:tcW w:w="1560" w:type="dxa"/>
              </w:tcPr>
            </w:tcPrChange>
          </w:tcPr>
          <w:p w14:paraId="3C401303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t>QoS Flow</w:t>
            </w:r>
            <w:r w:rsidRPr="00283AA6">
              <w:rPr>
                <w:rFonts w:eastAsia="Batang"/>
              </w:rPr>
              <w:t xml:space="preserve"> Level QoS Parameters</w:t>
            </w:r>
          </w:p>
          <w:p w14:paraId="012629AB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2340" w:type="dxa"/>
            <w:tcPrChange w:id="135" w:author="Huawei" w:date="2023-07-10T14:57:00Z">
              <w:tcPr>
                <w:tcW w:w="3543" w:type="dxa"/>
              </w:tcPr>
            </w:tcPrChange>
          </w:tcPr>
          <w:p w14:paraId="301934DA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PrChange w:id="136" w:author="Huawei" w:date="2023-07-10T14:57:00Z">
              <w:tcPr>
                <w:tcW w:w="3543" w:type="dxa"/>
              </w:tcPr>
            </w:tcPrChange>
          </w:tcPr>
          <w:p w14:paraId="48A920AD" w14:textId="1C454880" w:rsidR="007D385E" w:rsidRPr="00283AA6" w:rsidRDefault="007D385E" w:rsidP="007D385E">
            <w:pPr>
              <w:pStyle w:val="TAL"/>
              <w:jc w:val="center"/>
              <w:rPr>
                <w:ins w:id="137" w:author="Huawei" w:date="2023-07-10T14:57:00Z"/>
                <w:iCs/>
                <w:lang w:eastAsia="ja-JP"/>
              </w:rPr>
            </w:pPr>
            <w:ins w:id="13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139" w:author="Huawei" w:date="2023-07-10T14:57:00Z">
              <w:tcPr>
                <w:tcW w:w="3543" w:type="dxa"/>
              </w:tcPr>
            </w:tcPrChange>
          </w:tcPr>
          <w:p w14:paraId="06B66A32" w14:textId="77777777" w:rsidR="007D385E" w:rsidRPr="00283AA6" w:rsidRDefault="007D385E" w:rsidP="007D385E">
            <w:pPr>
              <w:pStyle w:val="TAL"/>
              <w:jc w:val="center"/>
              <w:rPr>
                <w:ins w:id="140" w:author="Huawei" w:date="2023-07-10T14:57:00Z"/>
                <w:iCs/>
                <w:lang w:eastAsia="ja-JP"/>
              </w:rPr>
            </w:pPr>
          </w:p>
        </w:tc>
      </w:tr>
      <w:tr w:rsidR="007D385E" w:rsidRPr="00283AA6" w14:paraId="258ACCA0" w14:textId="1F14B8E3" w:rsidTr="00453700">
        <w:trPr>
          <w:trHeight w:val="823"/>
        </w:trPr>
        <w:tc>
          <w:tcPr>
            <w:tcW w:w="1855" w:type="dxa"/>
            <w:tcPrChange w:id="141" w:author="Huawei" w:date="2023-07-10T14:57:00Z">
              <w:tcPr>
                <w:tcW w:w="2328" w:type="dxa"/>
              </w:tcPr>
            </w:tcPrChange>
          </w:tcPr>
          <w:p w14:paraId="65D14EF8" w14:textId="77777777" w:rsidR="007D385E" w:rsidRPr="00283AA6" w:rsidRDefault="007D385E" w:rsidP="007D385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  <w:tcPrChange w:id="142" w:author="Huawei" w:date="2023-07-10T14:57:00Z">
              <w:tcPr>
                <w:tcW w:w="1242" w:type="dxa"/>
              </w:tcPr>
            </w:tcPrChange>
          </w:tcPr>
          <w:p w14:paraId="29CF70A3" w14:textId="77777777" w:rsidR="007D385E" w:rsidRPr="00283AA6" w:rsidRDefault="007D385E" w:rsidP="007D385E">
            <w:pPr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143" w:author="Huawei" w:date="2023-07-10T14:57:00Z">
              <w:tcPr>
                <w:tcW w:w="1134" w:type="dxa"/>
              </w:tcPr>
            </w:tcPrChange>
          </w:tcPr>
          <w:p w14:paraId="1620F050" w14:textId="77777777" w:rsidR="007D385E" w:rsidRPr="00283AA6" w:rsidRDefault="007D385E" w:rsidP="007D385E">
            <w:pPr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144" w:author="Huawei" w:date="2023-07-10T14:57:00Z">
              <w:tcPr>
                <w:tcW w:w="1560" w:type="dxa"/>
              </w:tcPr>
            </w:tcPrChange>
          </w:tcPr>
          <w:p w14:paraId="08AFF167" w14:textId="77777777" w:rsidR="007D385E" w:rsidRPr="00283AA6" w:rsidRDefault="007D385E" w:rsidP="007D385E">
            <w:pPr>
              <w:pStyle w:val="TAL"/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2340" w:type="dxa"/>
            <w:tcPrChange w:id="145" w:author="Huawei" w:date="2023-07-10T14:57:00Z">
              <w:tcPr>
                <w:tcW w:w="3543" w:type="dxa"/>
              </w:tcPr>
            </w:tcPrChange>
          </w:tcPr>
          <w:p w14:paraId="60CCA2B4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70" w:type="dxa"/>
            <w:tcPrChange w:id="146" w:author="Huawei" w:date="2023-07-10T14:57:00Z">
              <w:tcPr>
                <w:tcW w:w="3543" w:type="dxa"/>
              </w:tcPr>
            </w:tcPrChange>
          </w:tcPr>
          <w:p w14:paraId="04EE29E3" w14:textId="28FB154B" w:rsidR="007D385E" w:rsidRPr="00283AA6" w:rsidRDefault="007D385E" w:rsidP="007D385E">
            <w:pPr>
              <w:pStyle w:val="TAL"/>
              <w:jc w:val="center"/>
              <w:rPr>
                <w:ins w:id="147" w:author="Huawei" w:date="2023-07-10T14:57:00Z"/>
                <w:lang w:eastAsia="ja-JP"/>
              </w:rPr>
            </w:pPr>
            <w:ins w:id="14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149" w:author="Huawei" w:date="2023-07-10T14:57:00Z">
              <w:tcPr>
                <w:tcW w:w="3543" w:type="dxa"/>
              </w:tcPr>
            </w:tcPrChange>
          </w:tcPr>
          <w:p w14:paraId="7905A332" w14:textId="77777777" w:rsidR="007D385E" w:rsidRPr="00283AA6" w:rsidRDefault="007D385E" w:rsidP="007D385E">
            <w:pPr>
              <w:pStyle w:val="TAL"/>
              <w:jc w:val="center"/>
              <w:rPr>
                <w:ins w:id="150" w:author="Huawei" w:date="2023-07-10T14:57:00Z"/>
                <w:lang w:eastAsia="ja-JP"/>
              </w:rPr>
            </w:pPr>
          </w:p>
        </w:tc>
      </w:tr>
      <w:tr w:rsidR="007D385E" w:rsidRPr="00283AA6" w14:paraId="79BB63B9" w14:textId="6852A0FC" w:rsidTr="00453700">
        <w:trPr>
          <w:trHeight w:val="436"/>
        </w:trPr>
        <w:tc>
          <w:tcPr>
            <w:tcW w:w="1855" w:type="dxa"/>
            <w:tcPrChange w:id="151" w:author="Huawei" w:date="2023-07-10T14:57:00Z">
              <w:tcPr>
                <w:tcW w:w="2328" w:type="dxa"/>
              </w:tcPr>
            </w:tcPrChange>
          </w:tcPr>
          <w:p w14:paraId="58D8EBEB" w14:textId="77777777" w:rsidR="007D385E" w:rsidRPr="00283AA6" w:rsidRDefault="007D385E" w:rsidP="007D385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PrChange w:id="152" w:author="Huawei" w:date="2023-07-10T14:57:00Z">
              <w:tcPr>
                <w:tcW w:w="1242" w:type="dxa"/>
              </w:tcPr>
            </w:tcPrChange>
          </w:tcPr>
          <w:p w14:paraId="14DF6F64" w14:textId="77777777" w:rsidR="007D385E" w:rsidRPr="00283AA6" w:rsidRDefault="007D385E" w:rsidP="007D385E">
            <w:pPr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153" w:author="Huawei" w:date="2023-07-10T14:57:00Z">
              <w:tcPr>
                <w:tcW w:w="1134" w:type="dxa"/>
              </w:tcPr>
            </w:tcPrChange>
          </w:tcPr>
          <w:p w14:paraId="5AC0FAB6" w14:textId="77777777" w:rsidR="007D385E" w:rsidRPr="00283AA6" w:rsidRDefault="007D385E" w:rsidP="007D385E">
            <w:pPr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154" w:author="Huawei" w:date="2023-07-10T14:57:00Z">
              <w:tcPr>
                <w:tcW w:w="1560" w:type="dxa"/>
              </w:tcPr>
            </w:tcPrChange>
          </w:tcPr>
          <w:p w14:paraId="385EF87A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2340" w:type="dxa"/>
            <w:tcPrChange w:id="155" w:author="Huawei" w:date="2023-07-10T14:57:00Z">
              <w:tcPr>
                <w:tcW w:w="3543" w:type="dxa"/>
              </w:tcPr>
            </w:tcPrChange>
          </w:tcPr>
          <w:p w14:paraId="2E6F2A6D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Information on the initial state of UL PDCP duplication.</w:t>
            </w:r>
          </w:p>
        </w:tc>
        <w:tc>
          <w:tcPr>
            <w:tcW w:w="1170" w:type="dxa"/>
            <w:tcPrChange w:id="156" w:author="Huawei" w:date="2023-07-10T14:57:00Z">
              <w:tcPr>
                <w:tcW w:w="3543" w:type="dxa"/>
              </w:tcPr>
            </w:tcPrChange>
          </w:tcPr>
          <w:p w14:paraId="34405F1A" w14:textId="436C99F7" w:rsidR="007D385E" w:rsidRPr="00283AA6" w:rsidRDefault="007D385E" w:rsidP="007D385E">
            <w:pPr>
              <w:pStyle w:val="TAL"/>
              <w:jc w:val="center"/>
              <w:rPr>
                <w:ins w:id="157" w:author="Huawei" w:date="2023-07-10T14:57:00Z"/>
                <w:lang w:eastAsia="ja-JP"/>
              </w:rPr>
            </w:pPr>
            <w:ins w:id="158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159" w:author="Huawei" w:date="2023-07-10T14:57:00Z">
              <w:tcPr>
                <w:tcW w:w="3543" w:type="dxa"/>
              </w:tcPr>
            </w:tcPrChange>
          </w:tcPr>
          <w:p w14:paraId="44F6CC12" w14:textId="77777777" w:rsidR="007D385E" w:rsidRPr="00283AA6" w:rsidRDefault="007D385E" w:rsidP="007D385E">
            <w:pPr>
              <w:pStyle w:val="TAL"/>
              <w:jc w:val="center"/>
              <w:rPr>
                <w:ins w:id="160" w:author="Huawei" w:date="2023-07-10T14:57:00Z"/>
                <w:lang w:eastAsia="ja-JP"/>
              </w:rPr>
            </w:pPr>
          </w:p>
        </w:tc>
      </w:tr>
      <w:tr w:rsidR="007D385E" w:rsidRPr="00283AA6" w14:paraId="1547974A" w14:textId="4AFFB74A" w:rsidTr="00453700">
        <w:trPr>
          <w:trHeight w:val="1211"/>
        </w:trPr>
        <w:tc>
          <w:tcPr>
            <w:tcW w:w="1855" w:type="dxa"/>
            <w:tcPrChange w:id="161" w:author="Huawei" w:date="2023-07-10T14:57:00Z">
              <w:tcPr>
                <w:tcW w:w="2328" w:type="dxa"/>
              </w:tcPr>
            </w:tcPrChange>
          </w:tcPr>
          <w:p w14:paraId="24ED9F07" w14:textId="77777777" w:rsidR="007D385E" w:rsidRPr="00283AA6" w:rsidRDefault="007D385E" w:rsidP="007D385E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  <w:tcPrChange w:id="162" w:author="Huawei" w:date="2023-07-10T14:57:00Z">
              <w:tcPr>
                <w:tcW w:w="1242" w:type="dxa"/>
              </w:tcPr>
            </w:tcPrChange>
          </w:tcPr>
          <w:p w14:paraId="4AFA9BE5" w14:textId="77777777" w:rsidR="007D385E" w:rsidRPr="00283AA6" w:rsidRDefault="007D385E" w:rsidP="007D385E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163" w:author="Huawei" w:date="2023-07-10T14:57:00Z">
              <w:tcPr>
                <w:tcW w:w="1134" w:type="dxa"/>
              </w:tcPr>
            </w:tcPrChange>
          </w:tcPr>
          <w:p w14:paraId="0B3B7D8E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164" w:author="Huawei" w:date="2023-07-10T14:57:00Z">
              <w:tcPr>
                <w:tcW w:w="1560" w:type="dxa"/>
              </w:tcPr>
            </w:tcPrChange>
          </w:tcPr>
          <w:p w14:paraId="044C7081" w14:textId="77777777" w:rsidR="007D385E" w:rsidRPr="00283AA6" w:rsidRDefault="007D385E" w:rsidP="007D385E">
            <w:pPr>
              <w:pStyle w:val="TAL"/>
            </w:pPr>
            <w:r w:rsidRPr="00283AA6">
              <w:t>9.2.3.75</w:t>
            </w:r>
          </w:p>
        </w:tc>
        <w:tc>
          <w:tcPr>
            <w:tcW w:w="2340" w:type="dxa"/>
            <w:tcPrChange w:id="165" w:author="Huawei" w:date="2023-07-10T14:57:00Z">
              <w:tcPr>
                <w:tcW w:w="3543" w:type="dxa"/>
              </w:tcPr>
            </w:tcPrChange>
          </w:tcPr>
          <w:p w14:paraId="0384B605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Information about UL usage in the S-NG-RAN node.</w:t>
            </w:r>
            <w:r w:rsidRPr="00185739">
              <w:t xml:space="preserve"> </w:t>
            </w:r>
            <w:r w:rsidRPr="00365D5C">
              <w:t xml:space="preserve">This IE is </w:t>
            </w:r>
            <w:r>
              <w:t>used</w:t>
            </w:r>
            <w:r w:rsidRPr="00365D5C">
              <w:t xml:space="preserve"> when the concerned DRB has both MCG resource and SCG resource configured </w:t>
            </w:r>
            <w:r w:rsidRPr="00365D5C">
              <w:rPr>
                <w:rFonts w:hint="eastAsia"/>
              </w:rPr>
              <w:t>i.</w:t>
            </w:r>
            <w:r w:rsidRPr="00365D5C">
              <w:t>e. the concerned DRB is configured as split bearer.</w:t>
            </w:r>
          </w:p>
        </w:tc>
        <w:tc>
          <w:tcPr>
            <w:tcW w:w="1170" w:type="dxa"/>
            <w:tcPrChange w:id="166" w:author="Huawei" w:date="2023-07-10T14:57:00Z">
              <w:tcPr>
                <w:tcW w:w="3543" w:type="dxa"/>
              </w:tcPr>
            </w:tcPrChange>
          </w:tcPr>
          <w:p w14:paraId="5B6B2E39" w14:textId="385B69A7" w:rsidR="007D385E" w:rsidRPr="00283AA6" w:rsidRDefault="007D385E" w:rsidP="007D385E">
            <w:pPr>
              <w:pStyle w:val="TAL"/>
              <w:jc w:val="center"/>
              <w:rPr>
                <w:ins w:id="167" w:author="Huawei" w:date="2023-07-10T14:57:00Z"/>
                <w:lang w:eastAsia="ja-JP"/>
              </w:rPr>
            </w:pPr>
            <w:ins w:id="16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169" w:author="Huawei" w:date="2023-07-10T14:57:00Z">
              <w:tcPr>
                <w:tcW w:w="3543" w:type="dxa"/>
              </w:tcPr>
            </w:tcPrChange>
          </w:tcPr>
          <w:p w14:paraId="4F27692C" w14:textId="77777777" w:rsidR="007D385E" w:rsidRPr="00283AA6" w:rsidRDefault="007D385E" w:rsidP="007D385E">
            <w:pPr>
              <w:pStyle w:val="TAL"/>
              <w:jc w:val="center"/>
              <w:rPr>
                <w:ins w:id="170" w:author="Huawei" w:date="2023-07-10T14:57:00Z"/>
                <w:lang w:eastAsia="ja-JP"/>
              </w:rPr>
            </w:pPr>
          </w:p>
        </w:tc>
      </w:tr>
      <w:tr w:rsidR="007D385E" w:rsidRPr="00283AA6" w14:paraId="1F9C8522" w14:textId="35FAAE47" w:rsidTr="00453700">
        <w:trPr>
          <w:trHeight w:val="387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3B192" w14:textId="77777777" w:rsidR="007D385E" w:rsidRPr="00283AA6" w:rsidRDefault="007D385E" w:rsidP="007D385E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 xml:space="preserve">&gt;&gt;QoS Flows Mapped </w:t>
            </w:r>
            <w:proofErr w:type="gramStart"/>
            <w:r w:rsidRPr="00283AA6">
              <w:rPr>
                <w:b/>
                <w:lang w:eastAsia="ja-JP"/>
              </w:rPr>
              <w:t>To</w:t>
            </w:r>
            <w:proofErr w:type="gramEnd"/>
            <w:r w:rsidRPr="00283AA6">
              <w:rPr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1704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FBA5C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D4752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5DDD7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564EC" w14:textId="7BDB244D" w:rsidR="007D385E" w:rsidRPr="00283AA6" w:rsidRDefault="007D385E" w:rsidP="007D385E">
            <w:pPr>
              <w:pStyle w:val="TAL"/>
              <w:jc w:val="center"/>
              <w:rPr>
                <w:ins w:id="177" w:author="Huawei" w:date="2023-07-10T14:57:00Z"/>
                <w:iCs/>
                <w:lang w:eastAsia="ja-JP"/>
              </w:rPr>
            </w:pPr>
            <w:ins w:id="17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CA5D8" w14:textId="77777777" w:rsidR="007D385E" w:rsidRPr="00283AA6" w:rsidRDefault="007D385E" w:rsidP="007D385E">
            <w:pPr>
              <w:pStyle w:val="TAL"/>
              <w:jc w:val="center"/>
              <w:rPr>
                <w:ins w:id="180" w:author="Huawei" w:date="2023-07-10T14:57:00Z"/>
                <w:iCs/>
                <w:lang w:eastAsia="ja-JP"/>
              </w:rPr>
            </w:pPr>
          </w:p>
        </w:tc>
      </w:tr>
      <w:tr w:rsidR="007D385E" w:rsidRPr="00283AA6" w14:paraId="2325A6BA" w14:textId="33733752" w:rsidTr="00453700">
        <w:trPr>
          <w:trHeight w:val="823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C1EED" w14:textId="77777777" w:rsidR="007D385E" w:rsidRPr="00283AA6" w:rsidRDefault="007D385E" w:rsidP="007D385E">
            <w:pPr>
              <w:pStyle w:val="TAL"/>
              <w:ind w:left="340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 xml:space="preserve">&gt;&gt;&gt;QoS Flows Mapped </w:t>
            </w:r>
            <w:proofErr w:type="gramStart"/>
            <w:r w:rsidRPr="00283AA6">
              <w:rPr>
                <w:b/>
                <w:lang w:eastAsia="ja-JP"/>
              </w:rPr>
              <w:t>To</w:t>
            </w:r>
            <w:proofErr w:type="gramEnd"/>
            <w:r w:rsidRPr="00283AA6">
              <w:rPr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B3F11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4845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83AA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83AA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4316A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8B21B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2287C" w14:textId="210C8620" w:rsidR="007D385E" w:rsidRPr="00283AA6" w:rsidRDefault="007D385E" w:rsidP="007D385E">
            <w:pPr>
              <w:pStyle w:val="TAL"/>
              <w:jc w:val="center"/>
              <w:rPr>
                <w:ins w:id="187" w:author="Huawei" w:date="2023-07-10T14:57:00Z"/>
                <w:iCs/>
                <w:lang w:eastAsia="ja-JP"/>
              </w:rPr>
            </w:pPr>
            <w:ins w:id="18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E1556" w14:textId="77777777" w:rsidR="007D385E" w:rsidRPr="00283AA6" w:rsidRDefault="007D385E" w:rsidP="007D385E">
            <w:pPr>
              <w:pStyle w:val="TAL"/>
              <w:jc w:val="center"/>
              <w:rPr>
                <w:ins w:id="190" w:author="Huawei" w:date="2023-07-10T14:57:00Z"/>
                <w:iCs/>
                <w:lang w:eastAsia="ja-JP"/>
              </w:rPr>
            </w:pPr>
          </w:p>
        </w:tc>
      </w:tr>
      <w:tr w:rsidR="007D385E" w:rsidRPr="00283AA6" w14:paraId="6C6EC215" w14:textId="2B256833" w:rsidTr="00453700">
        <w:trPr>
          <w:trHeight w:val="43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9FD37" w14:textId="77777777" w:rsidR="007D385E" w:rsidRPr="00283AA6" w:rsidRDefault="007D385E" w:rsidP="007D385E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42A68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BA255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F8CD1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A042B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81816" w14:textId="78823FAE" w:rsidR="007D385E" w:rsidRPr="00283AA6" w:rsidRDefault="007D385E" w:rsidP="007D385E">
            <w:pPr>
              <w:pStyle w:val="TAL"/>
              <w:jc w:val="center"/>
              <w:rPr>
                <w:ins w:id="197" w:author="Huawei" w:date="2023-07-10T14:57:00Z"/>
                <w:iCs/>
                <w:lang w:eastAsia="ja-JP"/>
              </w:rPr>
            </w:pPr>
            <w:ins w:id="198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B2BD7" w14:textId="77777777" w:rsidR="007D385E" w:rsidRPr="00283AA6" w:rsidRDefault="007D385E" w:rsidP="007D385E">
            <w:pPr>
              <w:pStyle w:val="TAL"/>
              <w:jc w:val="center"/>
              <w:rPr>
                <w:ins w:id="200" w:author="Huawei" w:date="2023-07-10T14:57:00Z"/>
                <w:iCs/>
                <w:lang w:eastAsia="ja-JP"/>
              </w:rPr>
            </w:pPr>
          </w:p>
        </w:tc>
      </w:tr>
      <w:tr w:rsidR="007D385E" w:rsidRPr="00283AA6" w14:paraId="22935AE0" w14:textId="0E6DC39B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87F03" w14:textId="77777777" w:rsidR="007D385E" w:rsidRPr="00283AA6" w:rsidRDefault="007D385E" w:rsidP="007D385E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D78C4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EFFF3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DD3C9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GBR QoS Flow Information</w:t>
            </w:r>
          </w:p>
          <w:p w14:paraId="04429CF1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B71A4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04DBD" w14:textId="37D1F00C" w:rsidR="007D385E" w:rsidRPr="00283AA6" w:rsidRDefault="007D385E" w:rsidP="007D385E">
            <w:pPr>
              <w:pStyle w:val="TAL"/>
              <w:jc w:val="center"/>
              <w:rPr>
                <w:ins w:id="207" w:author="Huawei" w:date="2023-07-10T14:57:00Z"/>
                <w:iCs/>
                <w:lang w:eastAsia="ja-JP"/>
              </w:rPr>
            </w:pPr>
            <w:ins w:id="208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5C563" w14:textId="77777777" w:rsidR="007D385E" w:rsidRPr="00283AA6" w:rsidRDefault="007D385E" w:rsidP="007D385E">
            <w:pPr>
              <w:pStyle w:val="TAL"/>
              <w:jc w:val="center"/>
              <w:rPr>
                <w:ins w:id="210" w:author="Huawei" w:date="2023-07-10T14:57:00Z"/>
                <w:iCs/>
                <w:lang w:eastAsia="ja-JP"/>
              </w:rPr>
            </w:pPr>
          </w:p>
        </w:tc>
      </w:tr>
      <w:tr w:rsidR="007D385E" w:rsidRPr="00283AA6" w14:paraId="426E558F" w14:textId="26A223A9" w:rsidTr="00453700">
        <w:trPr>
          <w:trHeight w:val="387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202FE" w14:textId="77777777" w:rsidR="007D385E" w:rsidRPr="0038461B" w:rsidRDefault="007D385E" w:rsidP="007D385E">
            <w:pPr>
              <w:pStyle w:val="TAL"/>
              <w:ind w:left="454"/>
              <w:rPr>
                <w:lang w:val="en-US" w:eastAsia="ja-JP"/>
              </w:rPr>
            </w:pPr>
            <w:r w:rsidRPr="00283AA6">
              <w:rPr>
                <w:rFonts w:eastAsia="Batang"/>
                <w:lang w:eastAsia="ja-JP"/>
              </w:rPr>
              <w:t>&gt;&gt;&gt;&gt;</w:t>
            </w:r>
            <w:r w:rsidRPr="009D61F2">
              <w:rPr>
                <w:rFonts w:eastAsia="Batang"/>
                <w:highlight w:val="yellow"/>
                <w:lang w:eastAsia="ja-JP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985EA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35253" w14:textId="77777777" w:rsidR="007D385E" w:rsidRPr="00283AA6" w:rsidRDefault="007D385E" w:rsidP="007D385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A1EC8" w14:textId="77777777" w:rsidR="007D385E" w:rsidRPr="00283AA6" w:rsidRDefault="007D385E" w:rsidP="007D385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BB652" w14:textId="77777777" w:rsidR="007D385E" w:rsidRPr="00283AA6" w:rsidRDefault="007D385E" w:rsidP="007D385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DFB0F" w14:textId="37C2117D" w:rsidR="007D385E" w:rsidRPr="00283AA6" w:rsidRDefault="0053250E" w:rsidP="007D385E">
            <w:pPr>
              <w:pStyle w:val="TAL"/>
              <w:jc w:val="center"/>
              <w:rPr>
                <w:ins w:id="217" w:author="Huawei" w:date="2023-07-10T14:57:00Z"/>
                <w:iCs/>
                <w:lang w:eastAsia="ja-JP"/>
              </w:rPr>
            </w:pPr>
            <w:ins w:id="218" w:author="Huawei" w:date="2023-07-10T15:00:00Z">
              <w:r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EC2D1" w14:textId="75A4B437" w:rsidR="007D385E" w:rsidRPr="00283AA6" w:rsidRDefault="007D385E" w:rsidP="007D385E">
            <w:pPr>
              <w:pStyle w:val="TAL"/>
              <w:jc w:val="center"/>
              <w:rPr>
                <w:ins w:id="220" w:author="Huawei" w:date="2023-07-10T14:57:00Z"/>
                <w:iCs/>
                <w:lang w:eastAsia="ja-JP"/>
              </w:rPr>
            </w:pPr>
            <w:ins w:id="221" w:author="Huawei" w:date="2023-07-10T14:59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957FDC" w:rsidRPr="00283AA6" w14:paraId="4E852CF6" w14:textId="43C49D26" w:rsidTr="00453700">
        <w:trPr>
          <w:trHeight w:val="43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52CD6" w14:textId="77777777" w:rsidR="00957FDC" w:rsidRPr="00283AA6" w:rsidRDefault="00957FDC" w:rsidP="00957F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5D813" w14:textId="77777777" w:rsidR="00957FDC" w:rsidRPr="00283AA6" w:rsidRDefault="00957FDC" w:rsidP="00957FDC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F0B92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BC27F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14F8A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289C5" w14:textId="20407F54" w:rsidR="00957FDC" w:rsidRPr="00283AA6" w:rsidRDefault="00957FDC" w:rsidP="00957FDC">
            <w:pPr>
              <w:pStyle w:val="TAL"/>
              <w:jc w:val="center"/>
              <w:rPr>
                <w:ins w:id="228" w:author="Huawei" w:date="2023-07-10T14:57:00Z"/>
                <w:iCs/>
                <w:lang w:eastAsia="ja-JP"/>
              </w:rPr>
            </w:pPr>
            <w:ins w:id="22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D90BF" w14:textId="77777777" w:rsidR="00957FDC" w:rsidRPr="00283AA6" w:rsidRDefault="00957FDC" w:rsidP="00957FDC">
            <w:pPr>
              <w:pStyle w:val="TAL"/>
              <w:jc w:val="center"/>
              <w:rPr>
                <w:ins w:id="231" w:author="Huawei" w:date="2023-07-10T14:57:00Z"/>
                <w:iCs/>
                <w:lang w:eastAsia="ja-JP"/>
              </w:rPr>
            </w:pPr>
          </w:p>
        </w:tc>
      </w:tr>
      <w:tr w:rsidR="00957FDC" w:rsidRPr="00283AA6" w14:paraId="3DF4BDAE" w14:textId="3136D657" w:rsidTr="00453700">
        <w:trPr>
          <w:trHeight w:val="387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AAC50" w14:textId="77777777" w:rsidR="00957FDC" w:rsidRPr="00283AA6" w:rsidRDefault="00957FDC" w:rsidP="00957FDC">
            <w:pPr>
              <w:pStyle w:val="TAL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155D3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548C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650FB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D8A05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E5DA8" w14:textId="656172D5" w:rsidR="00957FDC" w:rsidRPr="00283AA6" w:rsidRDefault="00957FDC" w:rsidP="00957FDC">
            <w:pPr>
              <w:pStyle w:val="TAL"/>
              <w:jc w:val="center"/>
              <w:rPr>
                <w:ins w:id="238" w:author="Huawei" w:date="2023-07-10T14:57:00Z"/>
                <w:iCs/>
                <w:lang w:eastAsia="ja-JP"/>
              </w:rPr>
            </w:pPr>
            <w:ins w:id="23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9911D" w14:textId="77777777" w:rsidR="00957FDC" w:rsidRPr="00283AA6" w:rsidRDefault="00957FDC" w:rsidP="00957FDC">
            <w:pPr>
              <w:pStyle w:val="TAL"/>
              <w:jc w:val="center"/>
              <w:rPr>
                <w:ins w:id="241" w:author="Huawei" w:date="2023-07-10T14:57:00Z"/>
                <w:iCs/>
                <w:lang w:eastAsia="ja-JP"/>
              </w:rPr>
            </w:pPr>
          </w:p>
        </w:tc>
      </w:tr>
      <w:tr w:rsidR="00957FDC" w:rsidRPr="00283AA6" w14:paraId="6AAA1FD2" w14:textId="12D0C048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D8A35" w14:textId="77777777" w:rsidR="00957FDC" w:rsidRPr="00283AA6" w:rsidRDefault="00957FDC" w:rsidP="00957FDC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C16D5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49B5C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83AA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83AA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8D1D1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61E02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CF668" w14:textId="667F53DB" w:rsidR="00957FDC" w:rsidRPr="00283AA6" w:rsidRDefault="00957FDC" w:rsidP="00957FDC">
            <w:pPr>
              <w:pStyle w:val="TAL"/>
              <w:jc w:val="center"/>
              <w:rPr>
                <w:ins w:id="248" w:author="Huawei" w:date="2023-07-10T14:57:00Z"/>
                <w:iCs/>
                <w:lang w:eastAsia="ja-JP"/>
              </w:rPr>
            </w:pPr>
            <w:ins w:id="249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D4D37" w14:textId="77777777" w:rsidR="00957FDC" w:rsidRPr="00283AA6" w:rsidRDefault="00957FDC" w:rsidP="00957FDC">
            <w:pPr>
              <w:pStyle w:val="TAL"/>
              <w:jc w:val="center"/>
              <w:rPr>
                <w:ins w:id="251" w:author="Huawei" w:date="2023-07-10T14:57:00Z"/>
                <w:iCs/>
                <w:lang w:eastAsia="ja-JP"/>
              </w:rPr>
            </w:pPr>
          </w:p>
        </w:tc>
      </w:tr>
      <w:tr w:rsidR="00957FDC" w:rsidRPr="00283AA6" w14:paraId="63CDFA19" w14:textId="153826A0" w:rsidTr="00453700">
        <w:trPr>
          <w:trHeight w:val="194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A71D" w14:textId="77777777" w:rsidR="00957FDC" w:rsidRPr="00283AA6" w:rsidRDefault="00957FDC" w:rsidP="00957FDC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EC5A0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0468B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F1DE9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B3E34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B387E" w14:textId="3DC0E9C7" w:rsidR="00957FDC" w:rsidRPr="00283AA6" w:rsidRDefault="00957FDC" w:rsidP="00957FDC">
            <w:pPr>
              <w:pStyle w:val="TAL"/>
              <w:jc w:val="center"/>
              <w:rPr>
                <w:ins w:id="258" w:author="Huawei" w:date="2023-07-10T14:57:00Z"/>
                <w:iCs/>
                <w:lang w:eastAsia="ja-JP"/>
              </w:rPr>
            </w:pPr>
            <w:ins w:id="25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947B" w14:textId="77777777" w:rsidR="00957FDC" w:rsidRPr="00283AA6" w:rsidRDefault="00957FDC" w:rsidP="00957FDC">
            <w:pPr>
              <w:pStyle w:val="TAL"/>
              <w:jc w:val="center"/>
              <w:rPr>
                <w:ins w:id="261" w:author="Huawei" w:date="2023-07-10T14:57:00Z"/>
                <w:iCs/>
                <w:lang w:eastAsia="ja-JP"/>
              </w:rPr>
            </w:pPr>
          </w:p>
        </w:tc>
      </w:tr>
      <w:tr w:rsidR="00957FDC" w:rsidRPr="00283AA6" w14:paraId="1D3EC015" w14:textId="6402E9AE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08D89" w14:textId="77777777" w:rsidR="00957FDC" w:rsidRPr="00283AA6" w:rsidRDefault="00957FDC" w:rsidP="00957FDC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2B5A8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FD5A7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46FE2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lang w:eastAsia="ja-JP"/>
              </w:rPr>
              <w:t>9.2.3.76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539FF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5FD35" w14:textId="4757303E" w:rsidR="00957FDC" w:rsidRPr="00283AA6" w:rsidRDefault="00957FDC" w:rsidP="00957FDC">
            <w:pPr>
              <w:pStyle w:val="TAL"/>
              <w:jc w:val="center"/>
              <w:rPr>
                <w:ins w:id="268" w:author="Huawei" w:date="2023-07-10T14:57:00Z"/>
                <w:iCs/>
                <w:lang w:eastAsia="ja-JP"/>
              </w:rPr>
            </w:pPr>
            <w:ins w:id="26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B9E7D" w14:textId="77777777" w:rsidR="00957FDC" w:rsidRPr="00283AA6" w:rsidRDefault="00957FDC" w:rsidP="00957FDC">
            <w:pPr>
              <w:pStyle w:val="TAL"/>
              <w:jc w:val="center"/>
              <w:rPr>
                <w:ins w:id="271" w:author="Huawei" w:date="2023-07-10T14:57:00Z"/>
                <w:iCs/>
                <w:lang w:eastAsia="ja-JP"/>
              </w:rPr>
            </w:pPr>
          </w:p>
        </w:tc>
      </w:tr>
      <w:tr w:rsidR="00957FDC" w:rsidRPr="00283AA6" w14:paraId="4B56302A" w14:textId="448BF8ED" w:rsidTr="00453700">
        <w:trPr>
          <w:trHeight w:val="630"/>
        </w:trPr>
        <w:tc>
          <w:tcPr>
            <w:tcW w:w="1855" w:type="dxa"/>
            <w:tcPrChange w:id="272" w:author="Huawei" w:date="2023-07-10T14:57:00Z">
              <w:tcPr>
                <w:tcW w:w="2328" w:type="dxa"/>
              </w:tcPr>
            </w:tcPrChange>
          </w:tcPr>
          <w:p w14:paraId="0B5BB44F" w14:textId="77777777" w:rsidR="00957FDC" w:rsidRPr="00283AA6" w:rsidRDefault="00957FDC" w:rsidP="00957FDC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  <w:tcPrChange w:id="273" w:author="Huawei" w:date="2023-07-10T14:57:00Z">
              <w:tcPr>
                <w:tcW w:w="1242" w:type="dxa"/>
              </w:tcPr>
            </w:tcPrChange>
          </w:tcPr>
          <w:p w14:paraId="5820E389" w14:textId="77777777" w:rsidR="00957FDC" w:rsidRPr="00283AA6" w:rsidRDefault="00957FDC" w:rsidP="00957FDC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274" w:author="Huawei" w:date="2023-07-10T14:57:00Z">
              <w:tcPr>
                <w:tcW w:w="1134" w:type="dxa"/>
              </w:tcPr>
            </w:tcPrChange>
          </w:tcPr>
          <w:p w14:paraId="00C5D863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275" w:author="Huawei" w:date="2023-07-10T14:57:00Z">
              <w:tcPr>
                <w:tcW w:w="1560" w:type="dxa"/>
              </w:tcPr>
            </w:tcPrChange>
          </w:tcPr>
          <w:p w14:paraId="410B0ABB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t>QoS Flow</w:t>
            </w:r>
            <w:r w:rsidRPr="00283AA6">
              <w:rPr>
                <w:rFonts w:eastAsia="Batang"/>
              </w:rPr>
              <w:t xml:space="preserve"> Level QoS Parameters</w:t>
            </w:r>
          </w:p>
          <w:p w14:paraId="5FA78DB0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2340" w:type="dxa"/>
            <w:tcPrChange w:id="276" w:author="Huawei" w:date="2023-07-10T14:57:00Z">
              <w:tcPr>
                <w:tcW w:w="3543" w:type="dxa"/>
              </w:tcPr>
            </w:tcPrChange>
          </w:tcPr>
          <w:p w14:paraId="39F37181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PrChange w:id="277" w:author="Huawei" w:date="2023-07-10T14:57:00Z">
              <w:tcPr>
                <w:tcW w:w="3543" w:type="dxa"/>
              </w:tcPr>
            </w:tcPrChange>
          </w:tcPr>
          <w:p w14:paraId="29E78F5B" w14:textId="76E2A465" w:rsidR="00957FDC" w:rsidRPr="00283AA6" w:rsidRDefault="00957FDC" w:rsidP="00957FDC">
            <w:pPr>
              <w:pStyle w:val="TAL"/>
              <w:jc w:val="center"/>
              <w:rPr>
                <w:ins w:id="278" w:author="Huawei" w:date="2023-07-10T14:57:00Z"/>
                <w:iCs/>
                <w:lang w:eastAsia="ja-JP"/>
              </w:rPr>
            </w:pPr>
            <w:ins w:id="27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280" w:author="Huawei" w:date="2023-07-10T14:57:00Z">
              <w:tcPr>
                <w:tcW w:w="3543" w:type="dxa"/>
              </w:tcPr>
            </w:tcPrChange>
          </w:tcPr>
          <w:p w14:paraId="48D97BEE" w14:textId="77777777" w:rsidR="00957FDC" w:rsidRPr="00283AA6" w:rsidRDefault="00957FDC" w:rsidP="00957FDC">
            <w:pPr>
              <w:pStyle w:val="TAL"/>
              <w:jc w:val="center"/>
              <w:rPr>
                <w:ins w:id="281" w:author="Huawei" w:date="2023-07-10T14:57:00Z"/>
                <w:iCs/>
                <w:lang w:eastAsia="ja-JP"/>
              </w:rPr>
            </w:pPr>
          </w:p>
        </w:tc>
      </w:tr>
      <w:tr w:rsidR="00957FDC" w:rsidRPr="00283AA6" w14:paraId="01C9850B" w14:textId="5A743F83" w:rsidTr="00453700">
        <w:trPr>
          <w:trHeight w:val="823"/>
        </w:trPr>
        <w:tc>
          <w:tcPr>
            <w:tcW w:w="1855" w:type="dxa"/>
            <w:tcPrChange w:id="282" w:author="Huawei" w:date="2023-07-10T14:57:00Z">
              <w:tcPr>
                <w:tcW w:w="2328" w:type="dxa"/>
              </w:tcPr>
            </w:tcPrChange>
          </w:tcPr>
          <w:p w14:paraId="44828DFB" w14:textId="77777777" w:rsidR="00957FDC" w:rsidRPr="00283AA6" w:rsidRDefault="00957FDC" w:rsidP="00957F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  <w:tcPrChange w:id="283" w:author="Huawei" w:date="2023-07-10T14:57:00Z">
              <w:tcPr>
                <w:tcW w:w="1242" w:type="dxa"/>
              </w:tcPr>
            </w:tcPrChange>
          </w:tcPr>
          <w:p w14:paraId="5F8D9E0A" w14:textId="77777777" w:rsidR="00957FDC" w:rsidRPr="00283AA6" w:rsidRDefault="00957FDC" w:rsidP="00957FDC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284" w:author="Huawei" w:date="2023-07-10T14:57:00Z">
              <w:tcPr>
                <w:tcW w:w="1134" w:type="dxa"/>
              </w:tcPr>
            </w:tcPrChange>
          </w:tcPr>
          <w:p w14:paraId="56F4C6E3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285" w:author="Huawei" w:date="2023-07-10T14:57:00Z">
              <w:tcPr>
                <w:tcW w:w="1560" w:type="dxa"/>
              </w:tcPr>
            </w:tcPrChange>
          </w:tcPr>
          <w:p w14:paraId="077EE9D4" w14:textId="77777777" w:rsidR="00957FDC" w:rsidRPr="00283AA6" w:rsidRDefault="00957FDC" w:rsidP="00957FDC">
            <w:pPr>
              <w:pStyle w:val="TAL"/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2340" w:type="dxa"/>
            <w:tcPrChange w:id="286" w:author="Huawei" w:date="2023-07-10T14:57:00Z">
              <w:tcPr>
                <w:tcW w:w="3543" w:type="dxa"/>
              </w:tcPr>
            </w:tcPrChange>
          </w:tcPr>
          <w:p w14:paraId="2ADD2B0E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iCs/>
                <w:lang w:eastAsia="ja-JP"/>
              </w:rPr>
              <w:t>Xn</w:t>
            </w:r>
            <w:proofErr w:type="spellEnd"/>
            <w:r w:rsidRPr="00283AA6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70" w:type="dxa"/>
            <w:tcPrChange w:id="287" w:author="Huawei" w:date="2023-07-10T14:57:00Z">
              <w:tcPr>
                <w:tcW w:w="3543" w:type="dxa"/>
              </w:tcPr>
            </w:tcPrChange>
          </w:tcPr>
          <w:p w14:paraId="6D25CCE8" w14:textId="6FC9A9C7" w:rsidR="00957FDC" w:rsidRPr="00283AA6" w:rsidRDefault="00957FDC" w:rsidP="00957FDC">
            <w:pPr>
              <w:pStyle w:val="TAL"/>
              <w:jc w:val="center"/>
              <w:rPr>
                <w:ins w:id="288" w:author="Huawei" w:date="2023-07-10T14:57:00Z"/>
                <w:iCs/>
                <w:lang w:eastAsia="ja-JP"/>
              </w:rPr>
            </w:pPr>
            <w:ins w:id="289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290" w:author="Huawei" w:date="2023-07-10T14:57:00Z">
              <w:tcPr>
                <w:tcW w:w="3543" w:type="dxa"/>
              </w:tcPr>
            </w:tcPrChange>
          </w:tcPr>
          <w:p w14:paraId="38B56D91" w14:textId="77777777" w:rsidR="00957FDC" w:rsidRPr="00283AA6" w:rsidRDefault="00957FDC" w:rsidP="00957FDC">
            <w:pPr>
              <w:pStyle w:val="TAL"/>
              <w:jc w:val="center"/>
              <w:rPr>
                <w:ins w:id="291" w:author="Huawei" w:date="2023-07-10T14:57:00Z"/>
                <w:iCs/>
                <w:lang w:eastAsia="ja-JP"/>
              </w:rPr>
            </w:pPr>
          </w:p>
        </w:tc>
      </w:tr>
      <w:tr w:rsidR="00957FDC" w:rsidRPr="00283AA6" w14:paraId="7C0D55F6" w14:textId="23391983" w:rsidTr="00453700">
        <w:trPr>
          <w:trHeight w:val="387"/>
        </w:trPr>
        <w:tc>
          <w:tcPr>
            <w:tcW w:w="1855" w:type="dxa"/>
            <w:tcPrChange w:id="292" w:author="Huawei" w:date="2023-07-10T14:57:00Z">
              <w:tcPr>
                <w:tcW w:w="2328" w:type="dxa"/>
              </w:tcPr>
            </w:tcPrChange>
          </w:tcPr>
          <w:p w14:paraId="2B019904" w14:textId="77777777" w:rsidR="00957FDC" w:rsidRPr="00283AA6" w:rsidRDefault="00957FDC" w:rsidP="00957F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  <w:tcPrChange w:id="293" w:author="Huawei" w:date="2023-07-10T14:57:00Z">
              <w:tcPr>
                <w:tcW w:w="1242" w:type="dxa"/>
              </w:tcPr>
            </w:tcPrChange>
          </w:tcPr>
          <w:p w14:paraId="7757F3C3" w14:textId="77777777" w:rsidR="00957FDC" w:rsidRPr="00283AA6" w:rsidRDefault="00957FDC" w:rsidP="00957FDC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294" w:author="Huawei" w:date="2023-07-10T14:57:00Z">
              <w:tcPr>
                <w:tcW w:w="1134" w:type="dxa"/>
              </w:tcPr>
            </w:tcPrChange>
          </w:tcPr>
          <w:p w14:paraId="042F715C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295" w:author="Huawei" w:date="2023-07-10T14:57:00Z">
              <w:tcPr>
                <w:tcW w:w="1560" w:type="dxa"/>
              </w:tcPr>
            </w:tcPrChange>
          </w:tcPr>
          <w:p w14:paraId="2B1C9118" w14:textId="77777777" w:rsidR="00957FDC" w:rsidRPr="00283AA6" w:rsidRDefault="00957FDC" w:rsidP="00957FDC">
            <w:pPr>
              <w:pStyle w:val="TAL"/>
            </w:pPr>
            <w:r w:rsidRPr="00283AA6">
              <w:t>9.2.3.75</w:t>
            </w:r>
          </w:p>
        </w:tc>
        <w:tc>
          <w:tcPr>
            <w:tcW w:w="2340" w:type="dxa"/>
            <w:tcPrChange w:id="296" w:author="Huawei" w:date="2023-07-10T14:57:00Z">
              <w:tcPr>
                <w:tcW w:w="3543" w:type="dxa"/>
              </w:tcPr>
            </w:tcPrChange>
          </w:tcPr>
          <w:p w14:paraId="01F701D1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Information about UL usage in the S-NG-RAN node.</w:t>
            </w:r>
          </w:p>
        </w:tc>
        <w:tc>
          <w:tcPr>
            <w:tcW w:w="1170" w:type="dxa"/>
            <w:tcPrChange w:id="297" w:author="Huawei" w:date="2023-07-10T14:57:00Z">
              <w:tcPr>
                <w:tcW w:w="3543" w:type="dxa"/>
              </w:tcPr>
            </w:tcPrChange>
          </w:tcPr>
          <w:p w14:paraId="5FF7B0EF" w14:textId="2683377F" w:rsidR="00957FDC" w:rsidRPr="00283AA6" w:rsidRDefault="00957FDC" w:rsidP="00957FDC">
            <w:pPr>
              <w:pStyle w:val="TAL"/>
              <w:jc w:val="center"/>
              <w:rPr>
                <w:ins w:id="298" w:author="Huawei" w:date="2023-07-10T14:57:00Z"/>
                <w:lang w:eastAsia="ja-JP"/>
              </w:rPr>
            </w:pPr>
            <w:ins w:id="29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300" w:author="Huawei" w:date="2023-07-10T14:57:00Z">
              <w:tcPr>
                <w:tcW w:w="3543" w:type="dxa"/>
              </w:tcPr>
            </w:tcPrChange>
          </w:tcPr>
          <w:p w14:paraId="60947527" w14:textId="77777777" w:rsidR="00957FDC" w:rsidRPr="00283AA6" w:rsidRDefault="00957FDC" w:rsidP="00957FDC">
            <w:pPr>
              <w:pStyle w:val="TAL"/>
              <w:jc w:val="center"/>
              <w:rPr>
                <w:ins w:id="301" w:author="Huawei" w:date="2023-07-10T14:57:00Z"/>
                <w:lang w:eastAsia="ja-JP"/>
              </w:rPr>
            </w:pPr>
          </w:p>
        </w:tc>
      </w:tr>
      <w:tr w:rsidR="00957FDC" w:rsidRPr="00283AA6" w14:paraId="06A6D852" w14:textId="3A5F4CB5" w:rsidTr="00453700">
        <w:trPr>
          <w:trHeight w:val="436"/>
        </w:trPr>
        <w:tc>
          <w:tcPr>
            <w:tcW w:w="1855" w:type="dxa"/>
            <w:tcPrChange w:id="302" w:author="Huawei" w:date="2023-07-10T14:57:00Z">
              <w:tcPr>
                <w:tcW w:w="2328" w:type="dxa"/>
              </w:tcPr>
            </w:tcPrChange>
          </w:tcPr>
          <w:p w14:paraId="26A7B090" w14:textId="77777777" w:rsidR="00957FDC" w:rsidRPr="00283AA6" w:rsidRDefault="00957FDC" w:rsidP="00957F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PrChange w:id="303" w:author="Huawei" w:date="2023-07-10T14:57:00Z">
              <w:tcPr>
                <w:tcW w:w="1242" w:type="dxa"/>
              </w:tcPr>
            </w:tcPrChange>
          </w:tcPr>
          <w:p w14:paraId="0A2D47FA" w14:textId="77777777" w:rsidR="00957FDC" w:rsidRPr="00283AA6" w:rsidRDefault="00957FDC" w:rsidP="00957FDC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304" w:author="Huawei" w:date="2023-07-10T14:57:00Z">
              <w:tcPr>
                <w:tcW w:w="1134" w:type="dxa"/>
              </w:tcPr>
            </w:tcPrChange>
          </w:tcPr>
          <w:p w14:paraId="062EF620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305" w:author="Huawei" w:date="2023-07-10T14:57:00Z">
              <w:tcPr>
                <w:tcW w:w="1560" w:type="dxa"/>
              </w:tcPr>
            </w:tcPrChange>
          </w:tcPr>
          <w:p w14:paraId="52A4D4DC" w14:textId="77777777" w:rsidR="00957FDC" w:rsidRPr="00283AA6" w:rsidRDefault="00957FDC" w:rsidP="00957FDC">
            <w:pPr>
              <w:pStyle w:val="TAL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2340" w:type="dxa"/>
            <w:tcPrChange w:id="306" w:author="Huawei" w:date="2023-07-10T14:57:00Z">
              <w:tcPr>
                <w:tcW w:w="3543" w:type="dxa"/>
              </w:tcPr>
            </w:tcPrChange>
          </w:tcPr>
          <w:p w14:paraId="1886CE59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1170" w:type="dxa"/>
            <w:tcPrChange w:id="307" w:author="Huawei" w:date="2023-07-10T14:57:00Z">
              <w:tcPr>
                <w:tcW w:w="3543" w:type="dxa"/>
              </w:tcPr>
            </w:tcPrChange>
          </w:tcPr>
          <w:p w14:paraId="3E33BE01" w14:textId="5F8A70F2" w:rsidR="00957FDC" w:rsidRPr="00283AA6" w:rsidRDefault="00957FDC" w:rsidP="00957FDC">
            <w:pPr>
              <w:pStyle w:val="TAL"/>
              <w:jc w:val="center"/>
              <w:rPr>
                <w:ins w:id="308" w:author="Huawei" w:date="2023-07-10T14:57:00Z"/>
                <w:lang w:eastAsia="ja-JP"/>
              </w:rPr>
            </w:pPr>
            <w:ins w:id="30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310" w:author="Huawei" w:date="2023-07-10T14:57:00Z">
              <w:tcPr>
                <w:tcW w:w="3543" w:type="dxa"/>
              </w:tcPr>
            </w:tcPrChange>
          </w:tcPr>
          <w:p w14:paraId="750E9909" w14:textId="77777777" w:rsidR="00957FDC" w:rsidRPr="00283AA6" w:rsidRDefault="00957FDC" w:rsidP="00957FDC">
            <w:pPr>
              <w:pStyle w:val="TAL"/>
              <w:jc w:val="center"/>
              <w:rPr>
                <w:ins w:id="311" w:author="Huawei" w:date="2023-07-10T14:57:00Z"/>
                <w:lang w:eastAsia="ja-JP"/>
              </w:rPr>
            </w:pPr>
          </w:p>
        </w:tc>
      </w:tr>
      <w:tr w:rsidR="00957FDC" w:rsidRPr="00283AA6" w14:paraId="0E670405" w14:textId="4C11F3F1" w:rsidTr="00453700">
        <w:trPr>
          <w:trHeight w:val="387"/>
        </w:trPr>
        <w:tc>
          <w:tcPr>
            <w:tcW w:w="1855" w:type="dxa"/>
            <w:tcPrChange w:id="312" w:author="Huawei" w:date="2023-07-10T14:57:00Z">
              <w:tcPr>
                <w:tcW w:w="2328" w:type="dxa"/>
              </w:tcPr>
            </w:tcPrChange>
          </w:tcPr>
          <w:p w14:paraId="49C566CE" w14:textId="77777777" w:rsidR="00957FDC" w:rsidRPr="00283AA6" w:rsidRDefault="00957FDC" w:rsidP="00957FD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PrChange w:id="313" w:author="Huawei" w:date="2023-07-10T14:57:00Z">
              <w:tcPr>
                <w:tcW w:w="1242" w:type="dxa"/>
              </w:tcPr>
            </w:tcPrChange>
          </w:tcPr>
          <w:p w14:paraId="3505BC56" w14:textId="77777777" w:rsidR="00957FDC" w:rsidRPr="00283AA6" w:rsidRDefault="00957FDC" w:rsidP="00957FDC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PrChange w:id="314" w:author="Huawei" w:date="2023-07-10T14:57:00Z">
              <w:tcPr>
                <w:tcW w:w="1134" w:type="dxa"/>
              </w:tcPr>
            </w:tcPrChange>
          </w:tcPr>
          <w:p w14:paraId="3816FE5E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PrChange w:id="315" w:author="Huawei" w:date="2023-07-10T14:57:00Z">
              <w:tcPr>
                <w:tcW w:w="1560" w:type="dxa"/>
              </w:tcPr>
            </w:tcPrChange>
          </w:tcPr>
          <w:p w14:paraId="65292ECB" w14:textId="77777777" w:rsidR="00957FDC" w:rsidRPr="00283AA6" w:rsidRDefault="00957FDC" w:rsidP="00957FDC">
            <w:pPr>
              <w:pStyle w:val="TAL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2340" w:type="dxa"/>
            <w:tcPrChange w:id="316" w:author="Huawei" w:date="2023-07-10T14:57:00Z">
              <w:tcPr>
                <w:tcW w:w="3543" w:type="dxa"/>
              </w:tcPr>
            </w:tcPrChange>
          </w:tcPr>
          <w:p w14:paraId="77F508FF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1170" w:type="dxa"/>
            <w:tcPrChange w:id="317" w:author="Huawei" w:date="2023-07-10T14:57:00Z">
              <w:tcPr>
                <w:tcW w:w="3543" w:type="dxa"/>
              </w:tcPr>
            </w:tcPrChange>
          </w:tcPr>
          <w:p w14:paraId="280A3232" w14:textId="5D1BE6A1" w:rsidR="00957FDC" w:rsidRPr="00283AA6" w:rsidRDefault="00957FDC" w:rsidP="00957FDC">
            <w:pPr>
              <w:pStyle w:val="TAL"/>
              <w:jc w:val="center"/>
              <w:rPr>
                <w:ins w:id="318" w:author="Huawei" w:date="2023-07-10T14:57:00Z"/>
                <w:lang w:eastAsia="ja-JP"/>
              </w:rPr>
            </w:pPr>
            <w:ins w:id="31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PrChange w:id="320" w:author="Huawei" w:date="2023-07-10T14:57:00Z">
              <w:tcPr>
                <w:tcW w:w="3543" w:type="dxa"/>
              </w:tcPr>
            </w:tcPrChange>
          </w:tcPr>
          <w:p w14:paraId="67C84030" w14:textId="77777777" w:rsidR="00957FDC" w:rsidRPr="00283AA6" w:rsidRDefault="00957FDC" w:rsidP="00957FDC">
            <w:pPr>
              <w:pStyle w:val="TAL"/>
              <w:jc w:val="center"/>
              <w:rPr>
                <w:ins w:id="321" w:author="Huawei" w:date="2023-07-10T14:57:00Z"/>
                <w:lang w:eastAsia="ja-JP"/>
              </w:rPr>
            </w:pPr>
          </w:p>
        </w:tc>
      </w:tr>
      <w:tr w:rsidR="00957FDC" w:rsidRPr="00283AA6" w14:paraId="600E0698" w14:textId="085350E6" w:rsidTr="00453700">
        <w:trPr>
          <w:trHeight w:val="43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1DE27" w14:textId="77777777" w:rsidR="00957FDC" w:rsidRPr="00283AA6" w:rsidRDefault="00957FDC" w:rsidP="00957FDC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449B2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C0F19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C1F55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AAD10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C7EA7" w14:textId="126B8BDA" w:rsidR="00957FDC" w:rsidRPr="00283AA6" w:rsidRDefault="00957FDC" w:rsidP="00957FDC">
            <w:pPr>
              <w:pStyle w:val="TAL"/>
              <w:jc w:val="center"/>
              <w:rPr>
                <w:ins w:id="328" w:author="Huawei" w:date="2023-07-10T14:57:00Z"/>
                <w:iCs/>
                <w:lang w:eastAsia="ja-JP"/>
              </w:rPr>
            </w:pPr>
            <w:ins w:id="329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34AC3" w14:textId="77777777" w:rsidR="00957FDC" w:rsidRPr="00283AA6" w:rsidRDefault="00957FDC" w:rsidP="00957FDC">
            <w:pPr>
              <w:pStyle w:val="TAL"/>
              <w:jc w:val="center"/>
              <w:rPr>
                <w:ins w:id="331" w:author="Huawei" w:date="2023-07-10T14:57:00Z"/>
                <w:iCs/>
                <w:lang w:eastAsia="ja-JP"/>
              </w:rPr>
            </w:pPr>
          </w:p>
        </w:tc>
      </w:tr>
      <w:tr w:rsidR="00957FDC" w:rsidRPr="00283AA6" w14:paraId="079D2281" w14:textId="3968186C" w:rsidTr="00453700">
        <w:trPr>
          <w:trHeight w:val="823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FCF83" w14:textId="77777777" w:rsidR="00957FDC" w:rsidRPr="00283AA6" w:rsidRDefault="00957FDC" w:rsidP="00957FDC">
            <w:pPr>
              <w:pStyle w:val="TAL"/>
              <w:ind w:left="340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88359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3ADFF" w14:textId="77777777" w:rsidR="00957FDC" w:rsidRPr="00283AA6" w:rsidRDefault="00957FDC" w:rsidP="00957FD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283AA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283AA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6E01D" w14:textId="77777777" w:rsidR="00957FDC" w:rsidRPr="00283AA6" w:rsidRDefault="00957FDC" w:rsidP="00957FDC">
            <w:pPr>
              <w:pStyle w:val="TAL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07D8C" w14:textId="77777777" w:rsidR="00957FDC" w:rsidRPr="00283AA6" w:rsidRDefault="00957FDC" w:rsidP="00957FD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F77AA" w14:textId="42E0EA1C" w:rsidR="00957FDC" w:rsidRPr="00283AA6" w:rsidRDefault="00957FDC" w:rsidP="00957FDC">
            <w:pPr>
              <w:pStyle w:val="TAL"/>
              <w:jc w:val="center"/>
              <w:rPr>
                <w:ins w:id="338" w:author="Huawei" w:date="2023-07-10T14:57:00Z"/>
                <w:iCs/>
                <w:lang w:eastAsia="ja-JP"/>
              </w:rPr>
            </w:pPr>
            <w:ins w:id="33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DAB31" w14:textId="77777777" w:rsidR="00957FDC" w:rsidRPr="00283AA6" w:rsidRDefault="00957FDC" w:rsidP="00957FDC">
            <w:pPr>
              <w:pStyle w:val="TAL"/>
              <w:jc w:val="center"/>
              <w:rPr>
                <w:ins w:id="341" w:author="Huawei" w:date="2023-07-10T14:57:00Z"/>
                <w:iCs/>
                <w:lang w:eastAsia="ja-JP"/>
              </w:rPr>
            </w:pPr>
          </w:p>
        </w:tc>
      </w:tr>
      <w:tr w:rsidR="004B3718" w:rsidRPr="00283AA6" w14:paraId="57E206A8" w14:textId="151D6D57" w:rsidTr="00453700">
        <w:trPr>
          <w:trHeight w:val="387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15CA5" w14:textId="77777777" w:rsidR="004B3718" w:rsidRPr="00283AA6" w:rsidRDefault="004B3718" w:rsidP="004B3718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BFF1C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68E7D" w14:textId="77777777" w:rsidR="004B3718" w:rsidRPr="00283AA6" w:rsidRDefault="004B3718" w:rsidP="004B371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54FE4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6A8AF" w14:textId="77777777" w:rsidR="004B3718" w:rsidRPr="00283AA6" w:rsidRDefault="004B3718" w:rsidP="004B371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EE15D" w14:textId="69331CEA" w:rsidR="004B3718" w:rsidRPr="00283AA6" w:rsidRDefault="004B3718" w:rsidP="004B3718">
            <w:pPr>
              <w:pStyle w:val="TAL"/>
              <w:jc w:val="center"/>
              <w:rPr>
                <w:ins w:id="348" w:author="Huawei" w:date="2023-07-10T14:57:00Z"/>
                <w:iCs/>
                <w:lang w:eastAsia="ja-JP"/>
              </w:rPr>
            </w:pPr>
            <w:ins w:id="349" w:author="Huawei" w:date="2023-07-10T15:00:00Z">
              <w:r w:rsidRPr="00283AA6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863B8" w14:textId="77777777" w:rsidR="004B3718" w:rsidRPr="00283AA6" w:rsidRDefault="004B3718" w:rsidP="004B3718">
            <w:pPr>
              <w:pStyle w:val="TAL"/>
              <w:jc w:val="center"/>
              <w:rPr>
                <w:ins w:id="351" w:author="Huawei" w:date="2023-07-10T14:57:00Z"/>
                <w:iCs/>
                <w:lang w:eastAsia="ja-JP"/>
              </w:rPr>
            </w:pPr>
          </w:p>
        </w:tc>
      </w:tr>
      <w:tr w:rsidR="004B3718" w:rsidRPr="00283AA6" w14:paraId="504857AE" w14:textId="68165DC3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64701" w14:textId="77777777" w:rsidR="004B3718" w:rsidRPr="00283AA6" w:rsidRDefault="004B3718" w:rsidP="004B3718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C162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DCC81" w14:textId="77777777" w:rsidR="004B3718" w:rsidRPr="00283AA6" w:rsidRDefault="004B3718" w:rsidP="004B371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B4D1A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GBR QoS Flow Information</w:t>
            </w:r>
          </w:p>
          <w:p w14:paraId="7B39A8EC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254B3" w14:textId="77777777" w:rsidR="004B3718" w:rsidRPr="00283AA6" w:rsidRDefault="004B3718" w:rsidP="004B3718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9EFCC" w14:textId="68E92DB3" w:rsidR="004B3718" w:rsidRPr="00283AA6" w:rsidRDefault="004B3718" w:rsidP="004B3718">
            <w:pPr>
              <w:pStyle w:val="TAL"/>
              <w:jc w:val="center"/>
              <w:rPr>
                <w:ins w:id="358" w:author="Huawei" w:date="2023-07-10T14:57:00Z"/>
                <w:iCs/>
                <w:lang w:eastAsia="ja-JP"/>
              </w:rPr>
            </w:pPr>
            <w:ins w:id="359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7EC77" w14:textId="77777777" w:rsidR="004B3718" w:rsidRPr="00283AA6" w:rsidRDefault="004B3718" w:rsidP="004B3718">
            <w:pPr>
              <w:pStyle w:val="TAL"/>
              <w:jc w:val="center"/>
              <w:rPr>
                <w:ins w:id="361" w:author="Huawei" w:date="2023-07-10T14:57:00Z"/>
                <w:iCs/>
                <w:lang w:eastAsia="ja-JP"/>
              </w:rPr>
            </w:pPr>
          </w:p>
        </w:tc>
      </w:tr>
      <w:tr w:rsidR="004B3718" w:rsidRPr="00283AA6" w14:paraId="08BE3D47" w14:textId="59D756EA" w:rsidTr="00453700">
        <w:trPr>
          <w:trHeight w:val="43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88369" w14:textId="77777777" w:rsidR="004B3718" w:rsidRPr="00F32198" w:rsidRDefault="004B3718" w:rsidP="004B3718">
            <w:pPr>
              <w:pStyle w:val="TAL"/>
              <w:ind w:left="454"/>
              <w:rPr>
                <w:lang w:eastAsia="ja-JP"/>
              </w:rPr>
            </w:pPr>
            <w:r w:rsidRPr="00F32198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F46A" w14:textId="77777777" w:rsidR="004B3718" w:rsidRPr="00F32198" w:rsidRDefault="004B3718" w:rsidP="004B3718">
            <w:pPr>
              <w:pStyle w:val="TAL"/>
              <w:rPr>
                <w:lang w:eastAsia="ja-JP"/>
              </w:rPr>
            </w:pPr>
            <w:r w:rsidRPr="00F32198">
              <w:rPr>
                <w:rFonts w:eastAsia="Batang"/>
                <w:lang w:eastAsia="ja-JP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E52DD" w14:textId="77777777" w:rsidR="004B3718" w:rsidRPr="00F32198" w:rsidRDefault="004B3718" w:rsidP="004B371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DB648" w14:textId="77777777" w:rsidR="004B3718" w:rsidRPr="00F32198" w:rsidRDefault="004B3718" w:rsidP="004B3718">
            <w:pPr>
              <w:pStyle w:val="TAL"/>
              <w:rPr>
                <w:lang w:eastAsia="ja-JP"/>
              </w:rPr>
            </w:pPr>
            <w:r w:rsidRPr="00F32198">
              <w:rPr>
                <w:lang w:eastAsia="ja-JP"/>
              </w:rPr>
              <w:t>9.2.3.79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6EBBB" w14:textId="77777777" w:rsidR="004B3718" w:rsidRPr="00F32198" w:rsidRDefault="004B3718" w:rsidP="004B371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B65C3" w14:textId="39FFF19F" w:rsidR="004B3718" w:rsidRPr="00F32198" w:rsidRDefault="004B3718" w:rsidP="004B3718">
            <w:pPr>
              <w:pStyle w:val="TAL"/>
              <w:jc w:val="center"/>
              <w:rPr>
                <w:ins w:id="368" w:author="Huawei" w:date="2023-07-10T14:57:00Z"/>
                <w:iCs/>
                <w:lang w:eastAsia="ja-JP"/>
              </w:rPr>
            </w:pPr>
            <w:ins w:id="369" w:author="Huawei" w:date="2023-07-10T15:00:00Z">
              <w:r w:rsidRPr="00F32198"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E2600" w14:textId="2D790852" w:rsidR="004B3718" w:rsidRPr="00F32198" w:rsidRDefault="004B3718" w:rsidP="004B3718">
            <w:pPr>
              <w:pStyle w:val="TAL"/>
              <w:jc w:val="center"/>
              <w:rPr>
                <w:ins w:id="371" w:author="Huawei" w:date="2023-07-10T14:57:00Z"/>
                <w:iCs/>
                <w:lang w:eastAsia="ja-JP"/>
              </w:rPr>
            </w:pPr>
            <w:ins w:id="372" w:author="Huawei" w:date="2023-07-10T15:00:00Z">
              <w:r w:rsidRPr="00F32198">
                <w:rPr>
                  <w:iCs/>
                  <w:lang w:eastAsia="ja-JP"/>
                </w:rPr>
                <w:t>ignore</w:t>
              </w:r>
            </w:ins>
          </w:p>
        </w:tc>
      </w:tr>
      <w:tr w:rsidR="004B3718" w:rsidRPr="00283AA6" w14:paraId="02B0EB44" w14:textId="4674A36B" w:rsidTr="00453700">
        <w:trPr>
          <w:trHeight w:val="63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Huawei" w:date="2023-07-10T14:57:00Z">
              <w:tcPr>
                <w:tcW w:w="2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18631" w14:textId="77777777" w:rsidR="004B3718" w:rsidRPr="00283AA6" w:rsidRDefault="004B3718" w:rsidP="004B3718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Huawei" w:date="2023-07-10T14:57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5BE86" w14:textId="77777777" w:rsidR="004B3718" w:rsidRPr="00283AA6" w:rsidRDefault="004B3718" w:rsidP="004B3718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Huawei" w:date="2023-07-10T14:5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AE169" w14:textId="77777777" w:rsidR="004B3718" w:rsidRPr="00283AA6" w:rsidRDefault="004B3718" w:rsidP="004B371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" w:date="2023-07-10T14:5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664F8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DRB List with Cause</w:t>
            </w:r>
          </w:p>
          <w:p w14:paraId="742C402D" w14:textId="77777777" w:rsidR="004B3718" w:rsidRPr="00283AA6" w:rsidRDefault="004B3718" w:rsidP="004B3718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7067E" w14:textId="77777777" w:rsidR="004B3718" w:rsidRPr="00283AA6" w:rsidRDefault="004B3718" w:rsidP="004B371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69A8D" w14:textId="7580DAE7" w:rsidR="004B3718" w:rsidRPr="00283AA6" w:rsidRDefault="004B3718" w:rsidP="004B3718">
            <w:pPr>
              <w:pStyle w:val="TAL"/>
              <w:jc w:val="center"/>
              <w:rPr>
                <w:ins w:id="379" w:author="Huawei" w:date="2023-07-10T14:57:00Z"/>
                <w:iCs/>
                <w:lang w:eastAsia="ja-JP"/>
              </w:rPr>
            </w:pPr>
            <w:ins w:id="380" w:author="Huawei" w:date="2023-07-10T15:00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" w:date="2023-07-10T14:57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E1C69" w14:textId="77777777" w:rsidR="004B3718" w:rsidRPr="00283AA6" w:rsidRDefault="004B3718" w:rsidP="004B3718">
            <w:pPr>
              <w:pStyle w:val="TAL"/>
              <w:jc w:val="center"/>
              <w:rPr>
                <w:ins w:id="382" w:author="Huawei" w:date="2023-07-10T14:57:00Z"/>
                <w:iCs/>
                <w:lang w:eastAsia="ja-JP"/>
              </w:rPr>
            </w:pPr>
          </w:p>
        </w:tc>
      </w:tr>
    </w:tbl>
    <w:p w14:paraId="583E3ADC" w14:textId="77777777" w:rsidR="00E44CF8" w:rsidRPr="00283AA6" w:rsidRDefault="00E44CF8" w:rsidP="00E44CF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4CF8" w:rsidRPr="00283AA6" w14:paraId="50262D4A" w14:textId="77777777" w:rsidTr="00B0319E">
        <w:tc>
          <w:tcPr>
            <w:tcW w:w="3686" w:type="dxa"/>
          </w:tcPr>
          <w:p w14:paraId="6664FBBD" w14:textId="77777777" w:rsidR="00E44CF8" w:rsidRPr="00283AA6" w:rsidRDefault="00E44CF8" w:rsidP="00B0319E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1A6F21" w14:textId="77777777" w:rsidR="00E44CF8" w:rsidRPr="00283AA6" w:rsidRDefault="00E44CF8" w:rsidP="00B0319E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E44CF8" w:rsidRPr="00283AA6" w14:paraId="0445ECE1" w14:textId="77777777" w:rsidTr="00B0319E">
        <w:tc>
          <w:tcPr>
            <w:tcW w:w="3686" w:type="dxa"/>
          </w:tcPr>
          <w:p w14:paraId="63A443BA" w14:textId="77777777" w:rsidR="00E44CF8" w:rsidRPr="00283AA6" w:rsidRDefault="00E44CF8" w:rsidP="00B0319E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FC71A3A" w14:textId="77777777" w:rsidR="00E44CF8" w:rsidRPr="00283AA6" w:rsidRDefault="00E44CF8" w:rsidP="00B0319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DRBs allowed towards one UE. Value is </w:t>
            </w:r>
            <w:r w:rsidRPr="00283AA6">
              <w:rPr>
                <w:lang w:eastAsia="zh-CN"/>
              </w:rPr>
              <w:t>32.</w:t>
            </w:r>
          </w:p>
        </w:tc>
      </w:tr>
      <w:tr w:rsidR="00E44CF8" w:rsidRPr="00283AA6" w14:paraId="376128C3" w14:textId="77777777" w:rsidTr="00B0319E">
        <w:tc>
          <w:tcPr>
            <w:tcW w:w="3686" w:type="dxa"/>
          </w:tcPr>
          <w:p w14:paraId="099D23FF" w14:textId="77777777" w:rsidR="00E44CF8" w:rsidRPr="00283AA6" w:rsidRDefault="00E44CF8" w:rsidP="00B0319E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6C7AA036" w14:textId="77777777" w:rsidR="00E44CF8" w:rsidRPr="00283AA6" w:rsidRDefault="00E44CF8" w:rsidP="00B0319E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64.</w:t>
            </w:r>
          </w:p>
        </w:tc>
      </w:tr>
    </w:tbl>
    <w:p w14:paraId="25657F1B" w14:textId="77777777" w:rsidR="00E44CF8" w:rsidRPr="00283AA6" w:rsidRDefault="00E44CF8" w:rsidP="00E44CF8"/>
    <w:p w14:paraId="10941C71" w14:textId="77777777" w:rsidR="009836AF" w:rsidRPr="00EA5FA7" w:rsidRDefault="009836AF" w:rsidP="001323E2">
      <w:pPr>
        <w:rPr>
          <w:lang w:eastAsia="zh-CN"/>
        </w:rPr>
      </w:pPr>
    </w:p>
    <w:p w14:paraId="367FAAA7" w14:textId="1F32A019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C8645" w14:textId="77777777" w:rsidR="00FB7628" w:rsidRPr="00283AA6" w:rsidRDefault="00FB7628" w:rsidP="00FB7628">
      <w:pPr>
        <w:pStyle w:val="Heading3"/>
      </w:pPr>
      <w:bookmarkStart w:id="383" w:name="_Toc20955408"/>
      <w:bookmarkStart w:id="384" w:name="_Toc29991456"/>
      <w:bookmarkStart w:id="385" w:name="_Toc36555609"/>
      <w:bookmarkStart w:id="386" w:name="_Toc45107719"/>
      <w:bookmarkStart w:id="387" w:name="_Toc45900844"/>
      <w:bookmarkStart w:id="388" w:name="_Toc45901280"/>
      <w:bookmarkStart w:id="389" w:name="_Toc64446905"/>
      <w:bookmarkStart w:id="390" w:name="_Toc74150077"/>
      <w:bookmarkStart w:id="391" w:name="_Toc88653320"/>
      <w:bookmarkStart w:id="392" w:name="_Toc113827091"/>
      <w:r w:rsidRPr="00283AA6">
        <w:lastRenderedPageBreak/>
        <w:t>9.3.5</w:t>
      </w:r>
      <w:r w:rsidRPr="00283AA6">
        <w:tab/>
        <w:t>Information Element definitions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1EF7C6EE" w14:textId="77777777" w:rsidR="00FB7628" w:rsidRPr="00283AA6" w:rsidRDefault="00FB7628" w:rsidP="00FB7628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2976557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25177C05" w14:textId="77777777" w:rsidR="00FB7628" w:rsidRPr="00283AA6" w:rsidRDefault="00FB7628" w:rsidP="00FB7628">
      <w:pPr>
        <w:pStyle w:val="PL"/>
      </w:pPr>
      <w:r w:rsidRPr="00283AA6">
        <w:t>--</w:t>
      </w:r>
    </w:p>
    <w:p w14:paraId="10FD9540" w14:textId="77777777" w:rsidR="00FB7628" w:rsidRPr="00283AA6" w:rsidRDefault="00FB7628" w:rsidP="00FB7628">
      <w:pPr>
        <w:pStyle w:val="PL"/>
      </w:pPr>
      <w:r w:rsidRPr="00283AA6">
        <w:t>-- Information Element Definitions</w:t>
      </w:r>
    </w:p>
    <w:p w14:paraId="6B536C06" w14:textId="77777777" w:rsidR="00FB7628" w:rsidRPr="00283AA6" w:rsidRDefault="00FB7628" w:rsidP="00FB7628">
      <w:pPr>
        <w:pStyle w:val="PL"/>
      </w:pPr>
      <w:r w:rsidRPr="00283AA6">
        <w:t>--</w:t>
      </w:r>
    </w:p>
    <w:p w14:paraId="7A640FB9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6BBC1BA0" w14:textId="77777777" w:rsidR="00FB7628" w:rsidRPr="00283AA6" w:rsidRDefault="00FB7628" w:rsidP="00FB7628">
      <w:pPr>
        <w:pStyle w:val="PL"/>
      </w:pPr>
    </w:p>
    <w:p w14:paraId="2A7CA6DD" w14:textId="77777777" w:rsidR="00FB7628" w:rsidRPr="00283AA6" w:rsidRDefault="00FB7628" w:rsidP="00FB7628">
      <w:pPr>
        <w:pStyle w:val="PL"/>
      </w:pPr>
      <w:r w:rsidRPr="00283AA6">
        <w:t>XnAP-IEs {</w:t>
      </w:r>
    </w:p>
    <w:p w14:paraId="0B1A28C1" w14:textId="77777777" w:rsidR="00FB7628" w:rsidRPr="00283AA6" w:rsidRDefault="00FB7628" w:rsidP="00FB7628">
      <w:pPr>
        <w:pStyle w:val="PL"/>
      </w:pPr>
      <w:r w:rsidRPr="00283AA6">
        <w:t>itu-t (0) identified-organization (4) etsi (0) mobileDomain (0)</w:t>
      </w:r>
    </w:p>
    <w:p w14:paraId="059A3DFF" w14:textId="77777777" w:rsidR="00FB7628" w:rsidRPr="00283AA6" w:rsidRDefault="00FB7628" w:rsidP="00FB7628">
      <w:pPr>
        <w:pStyle w:val="PL"/>
      </w:pPr>
      <w:r w:rsidRPr="00283AA6">
        <w:t>ngran-access (22) modules (3) xnap (2) version1 (1) xnap-IEs (2) }</w:t>
      </w:r>
    </w:p>
    <w:p w14:paraId="4338FF6E" w14:textId="269F5E5C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B5F20C" w14:textId="77777777" w:rsidR="00866160" w:rsidRDefault="00866160" w:rsidP="0086616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313B212" w14:textId="77777777" w:rsidR="00866160" w:rsidRDefault="00866160" w:rsidP="0086616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5A30BD2" w14:textId="77777777" w:rsidR="00866160" w:rsidRPr="00283AA6" w:rsidRDefault="00866160" w:rsidP="00866160">
      <w:pPr>
        <w:pStyle w:val="PL"/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B09425E" w14:textId="77777777" w:rsidR="00866160" w:rsidRPr="00BB46C4" w:rsidRDefault="00866160" w:rsidP="00866160">
      <w:pPr>
        <w:pStyle w:val="PL"/>
        <w:rPr>
          <w:lang w:val="en-US"/>
        </w:rPr>
      </w:pPr>
      <w:bookmarkStart w:id="393" w:name="_Hlk84845901"/>
      <w:r>
        <w:rPr>
          <w:snapToGrid w:val="0"/>
        </w:rPr>
        <w:tab/>
        <w:t>id-AdditionLocationInformation,</w:t>
      </w:r>
    </w:p>
    <w:bookmarkEnd w:id="393"/>
    <w:p w14:paraId="2D440124" w14:textId="5774EF96" w:rsidR="00866160" w:rsidRDefault="00866160" w:rsidP="00866160">
      <w:pPr>
        <w:pStyle w:val="PL"/>
        <w:rPr>
          <w:ins w:id="394" w:author="Huawei" w:date="2023-07-28T16:10:00Z"/>
          <w:noProof w:val="0"/>
          <w:snapToGrid w:val="0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3C18375E" w14:textId="6F61A6AE" w:rsidR="00015236" w:rsidRPr="00BB46C4" w:rsidRDefault="00015236" w:rsidP="00866160">
      <w:pPr>
        <w:pStyle w:val="PL"/>
        <w:rPr>
          <w:lang w:val="en-US"/>
        </w:rPr>
      </w:pPr>
      <w:ins w:id="395" w:author="Huawei" w:date="2023-07-28T16:10:00Z">
        <w:r>
          <w:rPr>
            <w:lang w:val="en-US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Q</w:t>
        </w:r>
        <w:r w:rsidRPr="00283AA6">
          <w:rPr>
            <w:lang w:eastAsia="zh-CN"/>
          </w:rPr>
          <w:t>osFlowMappingIndication</w:t>
        </w:r>
        <w:r w:rsidR="003B7C1B">
          <w:rPr>
            <w:lang w:eastAsia="zh-CN"/>
          </w:rPr>
          <w:t>,</w:t>
        </w:r>
      </w:ins>
    </w:p>
    <w:p w14:paraId="24EC989F" w14:textId="77777777" w:rsidR="00866160" w:rsidRPr="00283AA6" w:rsidRDefault="00866160" w:rsidP="00866160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23A7DDBC" w14:textId="77777777" w:rsidR="00866160" w:rsidRPr="00283AA6" w:rsidRDefault="00866160" w:rsidP="00866160">
      <w:pPr>
        <w:pStyle w:val="PL"/>
      </w:pPr>
      <w:r w:rsidRPr="00283AA6">
        <w:tab/>
        <w:t>maxnoofAllowedAreas,</w:t>
      </w:r>
    </w:p>
    <w:p w14:paraId="79F24431" w14:textId="77777777" w:rsidR="00866160" w:rsidRPr="00283AA6" w:rsidRDefault="00866160" w:rsidP="00866160">
      <w:pPr>
        <w:pStyle w:val="PL"/>
      </w:pPr>
      <w:r w:rsidRPr="00283AA6">
        <w:tab/>
        <w:t>maxnoofAMFRegions,</w:t>
      </w:r>
    </w:p>
    <w:p w14:paraId="5E2F1644" w14:textId="77777777" w:rsidR="00866160" w:rsidRPr="00283AA6" w:rsidRDefault="00866160" w:rsidP="00866160">
      <w:pPr>
        <w:pStyle w:val="PL"/>
      </w:pPr>
      <w:r w:rsidRPr="00283AA6">
        <w:tab/>
        <w:t>maxnoofAoIs,</w:t>
      </w:r>
    </w:p>
    <w:p w14:paraId="4AF3BCD3" w14:textId="039FB67C" w:rsidR="002249D0" w:rsidRDefault="002249D0" w:rsidP="004E5F02">
      <w:pPr>
        <w:rPr>
          <w:b/>
          <w:color w:val="0070C0"/>
        </w:rPr>
      </w:pPr>
    </w:p>
    <w:p w14:paraId="24E98040" w14:textId="77777777" w:rsidR="002249D0" w:rsidRDefault="002249D0" w:rsidP="002249D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285FA2" w14:textId="77777777" w:rsidR="002249D0" w:rsidRDefault="002249D0" w:rsidP="004E5F02">
      <w:pPr>
        <w:rPr>
          <w:b/>
          <w:color w:val="0070C0"/>
        </w:rPr>
      </w:pPr>
    </w:p>
    <w:p w14:paraId="4427BFB7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3F2A460" w14:textId="77777777" w:rsidR="009D61F2" w:rsidRPr="00283AA6" w:rsidRDefault="009D61F2" w:rsidP="009D61F2">
      <w:pPr>
        <w:pStyle w:val="PL"/>
      </w:pPr>
      <w:r w:rsidRPr="00283AA6">
        <w:t>--</w:t>
      </w:r>
    </w:p>
    <w:p w14:paraId="4E98C8FF" w14:textId="77777777" w:rsidR="009D61F2" w:rsidRPr="00283AA6" w:rsidRDefault="009D61F2" w:rsidP="009D61F2">
      <w:pPr>
        <w:pStyle w:val="PL"/>
        <w:outlineLvl w:val="5"/>
      </w:pPr>
      <w:r w:rsidRPr="00283AA6">
        <w:t>-- PDU Session Resource Modification Required Info - SN terminated</w:t>
      </w:r>
    </w:p>
    <w:p w14:paraId="5663BB79" w14:textId="77777777" w:rsidR="009D61F2" w:rsidRPr="00283AA6" w:rsidRDefault="009D61F2" w:rsidP="009D61F2">
      <w:pPr>
        <w:pStyle w:val="PL"/>
      </w:pPr>
      <w:r w:rsidRPr="00283AA6">
        <w:t>--</w:t>
      </w:r>
    </w:p>
    <w:p w14:paraId="4B1BECD2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959024B" w14:textId="77777777" w:rsidR="009D61F2" w:rsidRPr="00283AA6" w:rsidRDefault="009D61F2" w:rsidP="009D61F2">
      <w:pPr>
        <w:pStyle w:val="PL"/>
        <w:rPr>
          <w:snapToGrid w:val="0"/>
        </w:rPr>
      </w:pPr>
    </w:p>
    <w:p w14:paraId="36B9AE18" w14:textId="77777777" w:rsidR="009D61F2" w:rsidRPr="00283AA6" w:rsidRDefault="009D61F2" w:rsidP="009D61F2">
      <w:pPr>
        <w:pStyle w:val="PL"/>
        <w:rPr>
          <w:snapToGrid w:val="0"/>
        </w:rPr>
      </w:pPr>
    </w:p>
    <w:p w14:paraId="0C58A710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PDUSessionResourceModRqdInfo-</w:t>
      </w:r>
      <w:proofErr w:type="gramStart"/>
      <w:r w:rsidRPr="00283AA6">
        <w:rPr>
          <w:snapToGrid w:val="0"/>
        </w:rPr>
        <w:t>SNterminated</w:t>
      </w:r>
      <w:r w:rsidRPr="00283AA6">
        <w:rPr>
          <w:noProof w:val="0"/>
          <w:snapToGrid w:val="0"/>
        </w:rPr>
        <w:t xml:space="preserve"> ::=</w:t>
      </w:r>
      <w:proofErr w:type="gramEnd"/>
      <w:r w:rsidRPr="00283AA6">
        <w:rPr>
          <w:noProof w:val="0"/>
          <w:snapToGrid w:val="0"/>
        </w:rPr>
        <w:t xml:space="preserve"> SEQUENCE {</w:t>
      </w:r>
    </w:p>
    <w:p w14:paraId="400DCA35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noProof w:val="0"/>
        </w:rPr>
        <w:t>dL-NG-U-</w:t>
      </w:r>
      <w:proofErr w:type="spellStart"/>
      <w:r w:rsidRPr="00283AA6">
        <w:rPr>
          <w:noProof w:val="0"/>
        </w:rPr>
        <w:t>TNLatNG</w:t>
      </w:r>
      <w:proofErr w:type="spellEnd"/>
      <w:r w:rsidRPr="00283AA6">
        <w:rPr>
          <w:noProof w:val="0"/>
        </w:rPr>
        <w:t>-RAN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6C133256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qoSFlowsToBeReleased-List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77EFA57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dataforwardinginfofromSource</w:t>
      </w:r>
      <w:r w:rsidRPr="00283AA6">
        <w:rPr>
          <w:snapToGrid w:val="0"/>
        </w:rPr>
        <w:tab/>
      </w:r>
      <w:r w:rsidRPr="00283AA6">
        <w:t>DataforwardingandOffloadingInfofromSource</w:t>
      </w:r>
      <w:r w:rsidRPr="00283AA6">
        <w:tab/>
      </w:r>
      <w:r w:rsidRPr="00283AA6">
        <w:tab/>
        <w:t>OPTIONAL,</w:t>
      </w:r>
    </w:p>
    <w:p w14:paraId="1D56A111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drbsToBeSetupList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DRBsToBeSetup-List-ModRqd-SNterminated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F6DCB44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drbsToBeModifiedList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DRBsToBeModified-List-ModRqd-SNterminated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21BAB1F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dRBsToBeReleased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DRB</w:t>
      </w:r>
      <w:r w:rsidRPr="00283AA6">
        <w:t>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0A809FAE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{PDUSessionResourceModRqdInfo-SNterminated-ExtIEs} } </w:t>
      </w:r>
      <w:r w:rsidRPr="00283AA6">
        <w:rPr>
          <w:snapToGrid w:val="0"/>
        </w:rPr>
        <w:tab/>
        <w:t>OPTIONAL,</w:t>
      </w:r>
    </w:p>
    <w:p w14:paraId="037A7A6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CB690FF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2E5365D" w14:textId="77777777" w:rsidR="009D61F2" w:rsidRPr="00283AA6" w:rsidRDefault="009D61F2" w:rsidP="009D61F2">
      <w:pPr>
        <w:pStyle w:val="PL"/>
        <w:rPr>
          <w:snapToGrid w:val="0"/>
        </w:rPr>
      </w:pPr>
    </w:p>
    <w:p w14:paraId="3E6382AC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PDUSessionResourceModRqdInfo-SNterminated-ExtIEs XNAP-PROTOCOL-EXTENSION ::= {</w:t>
      </w:r>
    </w:p>
    <w:p w14:paraId="0A98E81D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270D5C0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6905AEC" w14:textId="77777777" w:rsidR="009D61F2" w:rsidRPr="00283AA6" w:rsidRDefault="009D61F2" w:rsidP="009D61F2">
      <w:pPr>
        <w:pStyle w:val="PL"/>
      </w:pPr>
    </w:p>
    <w:p w14:paraId="2AFCFC8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DRBsToBeSetup-List-ModRqd-SNterminated ::= SEQUENCE (SIZE(1..maxnoofDRBs)) OF DRBsToBeSetup-List-ModRqd-SNterminated-Item</w:t>
      </w:r>
    </w:p>
    <w:p w14:paraId="4670BD5B" w14:textId="77777777" w:rsidR="009D61F2" w:rsidRPr="00283AA6" w:rsidRDefault="009D61F2" w:rsidP="009D61F2">
      <w:pPr>
        <w:pStyle w:val="PL"/>
      </w:pPr>
    </w:p>
    <w:p w14:paraId="6E1D1EA1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DRBsToBeSetup-List-ModRqd-SNterminated-Item ::= SEQUENCE {</w:t>
      </w:r>
    </w:p>
    <w:p w14:paraId="6E2CE6C5" w14:textId="77777777" w:rsidR="009D61F2" w:rsidRPr="00283AA6" w:rsidRDefault="009D61F2" w:rsidP="009D61F2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drb</w:t>
      </w:r>
      <w:proofErr w:type="spellEnd"/>
      <w:r w:rsidRPr="00283AA6">
        <w:rPr>
          <w:noProof w:val="0"/>
        </w:rPr>
        <w:t>-ID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DRB-ID,</w:t>
      </w:r>
    </w:p>
    <w:p w14:paraId="4B9DFD24" w14:textId="77777777" w:rsidR="009D61F2" w:rsidRPr="00283AA6" w:rsidRDefault="009D61F2" w:rsidP="009D61F2">
      <w:pPr>
        <w:pStyle w:val="PL"/>
        <w:rPr>
          <w:lang w:eastAsia="zh-CN"/>
        </w:rPr>
      </w:pPr>
      <w:r w:rsidRPr="00283AA6">
        <w:rPr>
          <w:rFonts w:hint="eastAsia"/>
          <w:lang w:eastAsia="zh-CN"/>
        </w:rPr>
        <w:tab/>
      </w:r>
      <w:r w:rsidRPr="00283AA6">
        <w:rPr>
          <w:snapToGrid w:val="0"/>
        </w:rPr>
        <w:t>pDCP-SNLength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PDCPSNLength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07052560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sn</w:t>
      </w:r>
      <w:proofErr w:type="spellEnd"/>
      <w:r w:rsidRPr="00283AA6">
        <w:rPr>
          <w:noProof w:val="0"/>
          <w:snapToGrid w:val="0"/>
        </w:rPr>
        <w:t>-UL-PDCP-</w:t>
      </w:r>
      <w:proofErr w:type="spellStart"/>
      <w:r w:rsidRPr="00283AA6">
        <w:rPr>
          <w:noProof w:val="0"/>
          <w:snapToGrid w:val="0"/>
        </w:rPr>
        <w:t>UPTNLinfo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rPr>
          <w:noProof w:val="0"/>
          <w:snapToGrid w:val="0"/>
        </w:rPr>
        <w:t>,</w:t>
      </w:r>
    </w:p>
    <w:p w14:paraId="6B777870" w14:textId="77777777" w:rsidR="009D61F2" w:rsidRPr="00283AA6" w:rsidRDefault="009D61F2" w:rsidP="009D61F2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dRB</w:t>
      </w:r>
      <w:proofErr w:type="spellEnd"/>
      <w:r w:rsidRPr="00283AA6">
        <w:rPr>
          <w:noProof w:val="0"/>
          <w:snapToGrid w:val="0"/>
        </w:rPr>
        <w:t>-QoS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QoSFlowLevelQoSParameters,</w:t>
      </w:r>
    </w:p>
    <w:p w14:paraId="6154531A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secondary-SN-UL-PDCP-UP-TNLInfo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UPTransportParameters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7B04F45E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duplicationActivation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DuplicationActivation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81FB7E2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uL-Configuration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ULConfiguration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3DE04C9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qoSFlowsMappedtoDRB-ModRqd-SNterminated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8B4D15">
        <w:rPr>
          <w:noProof w:val="0"/>
          <w:snapToGrid w:val="0"/>
        </w:rPr>
        <w:t>QoSFlowsSetupMappedtoDRB-ModRqd-SNterminated</w:t>
      </w:r>
      <w:proofErr w:type="spellEnd"/>
      <w:r w:rsidRPr="008B4D15">
        <w:rPr>
          <w:noProof w:val="0"/>
          <w:snapToGrid w:val="0"/>
        </w:rPr>
        <w:t>,</w:t>
      </w:r>
    </w:p>
    <w:p w14:paraId="376A68E3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tab/>
        <w:t>rLC-Mode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RLCMode,</w:t>
      </w:r>
    </w:p>
    <w:p w14:paraId="0846AC74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{DRBsToBeSetup-List-ModRqd-SNterminated-Item-ExtIEs} } </w:t>
      </w:r>
      <w:r w:rsidRPr="00283AA6">
        <w:rPr>
          <w:snapToGrid w:val="0"/>
        </w:rPr>
        <w:tab/>
        <w:t>OPTIONAL,</w:t>
      </w:r>
    </w:p>
    <w:p w14:paraId="1A52856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AD4A126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A371BBF" w14:textId="77777777" w:rsidR="009D61F2" w:rsidRPr="00283AA6" w:rsidRDefault="009D61F2" w:rsidP="009D61F2">
      <w:pPr>
        <w:pStyle w:val="PL"/>
        <w:rPr>
          <w:snapToGrid w:val="0"/>
        </w:rPr>
      </w:pPr>
    </w:p>
    <w:p w14:paraId="2F3072C9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DRBsToBeSetup-List-ModRqd-SNterminated-Item-ExtIEs XNAP-PROTOCOL-EXTENSION ::= {</w:t>
      </w:r>
    </w:p>
    <w:p w14:paraId="70B0615B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993E62E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9F251F1" w14:textId="77777777" w:rsidR="009D61F2" w:rsidRPr="00283AA6" w:rsidRDefault="009D61F2" w:rsidP="009D61F2">
      <w:pPr>
        <w:pStyle w:val="PL"/>
        <w:rPr>
          <w:snapToGrid w:val="0"/>
        </w:rPr>
      </w:pPr>
    </w:p>
    <w:p w14:paraId="603E8595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QoSFlowsSetupMappedtoDRB-ModRqd-</w:t>
      </w:r>
      <w:proofErr w:type="gram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 xml:space="preserve"> ::=</w:t>
      </w:r>
      <w:proofErr w:type="gramEnd"/>
      <w:r w:rsidRPr="00283AA6">
        <w:rPr>
          <w:noProof w:val="0"/>
          <w:snapToGrid w:val="0"/>
        </w:rPr>
        <w:t xml:space="preserve"> SEQUENCE (SIZE(1..maxnoofQoSFlows)) OF</w:t>
      </w:r>
    </w:p>
    <w:p w14:paraId="599788DB" w14:textId="77777777" w:rsidR="009D61F2" w:rsidRPr="00283AA6" w:rsidRDefault="009D61F2" w:rsidP="009D61F2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QoSFlowsSetupMappedtoDRB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</w:p>
    <w:p w14:paraId="256A30B2" w14:textId="77777777" w:rsidR="009D61F2" w:rsidRPr="00283AA6" w:rsidRDefault="009D61F2" w:rsidP="009D61F2">
      <w:pPr>
        <w:pStyle w:val="PL"/>
      </w:pPr>
    </w:p>
    <w:p w14:paraId="75DAEF28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QoSFlowsSetupMappedtoDRB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</w:t>
      </w:r>
      <w:proofErr w:type="gramStart"/>
      <w:r w:rsidRPr="00283AA6">
        <w:rPr>
          <w:noProof w:val="0"/>
          <w:snapToGrid w:val="0"/>
        </w:rPr>
        <w:t>Item ::=</w:t>
      </w:r>
      <w:proofErr w:type="gramEnd"/>
      <w:r w:rsidRPr="00283AA6">
        <w:rPr>
          <w:noProof w:val="0"/>
          <w:snapToGrid w:val="0"/>
        </w:rPr>
        <w:t xml:space="preserve"> SEQUENCE {</w:t>
      </w:r>
    </w:p>
    <w:p w14:paraId="6B15D135" w14:textId="77777777" w:rsidR="009D61F2" w:rsidRPr="00283AA6" w:rsidRDefault="009D61F2" w:rsidP="009D61F2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ab/>
      </w:r>
      <w:r w:rsidRPr="00283AA6">
        <w:tab/>
      </w:r>
      <w:r w:rsidRPr="00283AA6">
        <w:tab/>
      </w: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3F07CBE0" w14:textId="77777777" w:rsidR="009D61F2" w:rsidRPr="00283AA6" w:rsidRDefault="009D61F2" w:rsidP="009D61F2">
      <w:pPr>
        <w:pStyle w:val="PL"/>
      </w:pPr>
      <w:r w:rsidRPr="00283AA6">
        <w:tab/>
        <w:t>mCGRequestedGBRQoSFlowInfo</w:t>
      </w:r>
      <w:r w:rsidRPr="00283AA6">
        <w:tab/>
      </w:r>
      <w:r w:rsidRPr="00283AA6">
        <w:tab/>
        <w:t>GBRQoSFlowInfo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9252053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proofErr w:type="spellStart"/>
      <w:r w:rsidRPr="00283AA6">
        <w:rPr>
          <w:noProof w:val="0"/>
          <w:snapToGrid w:val="0"/>
        </w:rPr>
        <w:t>QoSFlowsSetupMappedtoDRB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} } </w:t>
      </w:r>
      <w:r w:rsidRPr="00283AA6">
        <w:rPr>
          <w:snapToGrid w:val="0"/>
        </w:rPr>
        <w:tab/>
        <w:t>OPTIONAL,</w:t>
      </w:r>
    </w:p>
    <w:p w14:paraId="1055E2BA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9E7B37D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8DDABE8" w14:textId="77777777" w:rsidR="009D61F2" w:rsidRPr="00283AA6" w:rsidRDefault="009D61F2" w:rsidP="009D61F2">
      <w:pPr>
        <w:pStyle w:val="PL"/>
        <w:rPr>
          <w:snapToGrid w:val="0"/>
        </w:rPr>
      </w:pPr>
    </w:p>
    <w:p w14:paraId="4B18D9E4" w14:textId="77777777" w:rsidR="009D61F2" w:rsidRPr="00283AA6" w:rsidRDefault="009D61F2" w:rsidP="009D61F2">
      <w:pPr>
        <w:pStyle w:val="PL"/>
        <w:rPr>
          <w:snapToGrid w:val="0"/>
        </w:rPr>
      </w:pPr>
      <w:proofErr w:type="spellStart"/>
      <w:r w:rsidRPr="00283AA6">
        <w:rPr>
          <w:noProof w:val="0"/>
          <w:snapToGrid w:val="0"/>
        </w:rPr>
        <w:t>QoSFlowsSetupMappedtoDRB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14:paraId="6D72AEBF" w14:textId="478286E9" w:rsidR="003F1152" w:rsidRDefault="009D61F2" w:rsidP="009D61F2">
      <w:pPr>
        <w:pStyle w:val="PL"/>
        <w:rPr>
          <w:ins w:id="396" w:author="Huawei" w:date="2023-07-10T14:50:00Z"/>
          <w:snapToGrid w:val="0"/>
        </w:rPr>
      </w:pPr>
      <w:r w:rsidRPr="00283AA6">
        <w:rPr>
          <w:snapToGrid w:val="0"/>
        </w:rPr>
        <w:tab/>
      </w:r>
      <w:ins w:id="397" w:author="Huawei" w:date="2023-07-10T14:51:00Z">
        <w:r w:rsidR="00731044" w:rsidRPr="00283AA6">
          <w:rPr>
            <w:snapToGrid w:val="0"/>
          </w:rPr>
          <w:t>{ID id-</w:t>
        </w:r>
      </w:ins>
      <w:ins w:id="398" w:author="Huawei" w:date="2023-07-10T14:55:00Z">
        <w:r w:rsidR="00593C12">
          <w:rPr>
            <w:snapToGrid w:val="0"/>
          </w:rPr>
          <w:t>Q</w:t>
        </w:r>
        <w:r w:rsidR="00593C12" w:rsidRPr="00283AA6">
          <w:rPr>
            <w:lang w:eastAsia="zh-CN"/>
          </w:rPr>
          <w:t>osFlowMappingIndication</w:t>
        </w:r>
      </w:ins>
      <w:ins w:id="399" w:author="Huawei" w:date="2023-07-10T14:51:00Z">
        <w:r w:rsidR="00731044" w:rsidRPr="00283AA6">
          <w:rPr>
            <w:snapToGrid w:val="0"/>
          </w:rPr>
          <w:tab/>
          <w:t>CRITICALITY ignore</w:t>
        </w:r>
        <w:r w:rsidR="00731044" w:rsidRPr="00283AA6">
          <w:rPr>
            <w:snapToGrid w:val="0"/>
          </w:rPr>
          <w:tab/>
          <w:t xml:space="preserve">EXTENSION </w:t>
        </w:r>
      </w:ins>
      <w:ins w:id="400" w:author="Huawei" w:date="2023-07-10T14:55:00Z">
        <w:r w:rsidR="00C724C3" w:rsidRPr="00283AA6">
          <w:rPr>
            <w:snapToGrid w:val="0"/>
            <w:lang w:eastAsia="zh-CN"/>
          </w:rPr>
          <w:t>QoSFlowMappingIndication</w:t>
        </w:r>
      </w:ins>
      <w:ins w:id="401" w:author="Huawei" w:date="2023-07-10T14:51:00Z">
        <w:r w:rsidR="00731044" w:rsidRPr="00283AA6">
          <w:rPr>
            <w:snapToGrid w:val="0"/>
          </w:rPr>
          <w:tab/>
        </w:r>
        <w:r w:rsidR="00731044" w:rsidRPr="00283AA6">
          <w:rPr>
            <w:snapToGrid w:val="0"/>
          </w:rPr>
          <w:tab/>
          <w:t>PRESENCE optional},</w:t>
        </w:r>
      </w:ins>
    </w:p>
    <w:p w14:paraId="136BEE47" w14:textId="63A6D6A3" w:rsidR="009D61F2" w:rsidRPr="00283AA6" w:rsidRDefault="003F1152" w:rsidP="009D61F2">
      <w:pPr>
        <w:pStyle w:val="PL"/>
        <w:rPr>
          <w:snapToGrid w:val="0"/>
        </w:rPr>
      </w:pPr>
      <w:ins w:id="402" w:author="Huawei" w:date="2023-07-10T14:50:00Z">
        <w:r>
          <w:rPr>
            <w:snapToGrid w:val="0"/>
          </w:rPr>
          <w:tab/>
        </w:r>
      </w:ins>
      <w:r w:rsidR="009D61F2" w:rsidRPr="00283AA6">
        <w:rPr>
          <w:snapToGrid w:val="0"/>
        </w:rPr>
        <w:t>...</w:t>
      </w:r>
    </w:p>
    <w:p w14:paraId="2EA0C33B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86E7311" w14:textId="77777777" w:rsidR="009D61F2" w:rsidRPr="00283AA6" w:rsidRDefault="009D61F2" w:rsidP="009D61F2">
      <w:pPr>
        <w:pStyle w:val="PL"/>
        <w:rPr>
          <w:snapToGrid w:val="0"/>
        </w:rPr>
      </w:pPr>
    </w:p>
    <w:p w14:paraId="70413BB3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DRBsToBeModified-List-ModRqd-SNterminated ::= SEQUENCE (SIZE(1..maxnoofDRBs)) OF DRBsToBeModified-List-ModRqd-SNterminated-Item</w:t>
      </w:r>
    </w:p>
    <w:p w14:paraId="119C2AC8" w14:textId="77777777" w:rsidR="009D61F2" w:rsidRPr="00283AA6" w:rsidRDefault="009D61F2" w:rsidP="009D61F2">
      <w:pPr>
        <w:pStyle w:val="PL"/>
      </w:pPr>
    </w:p>
    <w:p w14:paraId="2F21EBBC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DRBsToBeModified-List-ModRqd-SNterminated-Item ::= SEQUENCE {</w:t>
      </w:r>
    </w:p>
    <w:p w14:paraId="435D6429" w14:textId="77777777" w:rsidR="009D61F2" w:rsidRPr="00283AA6" w:rsidRDefault="009D61F2" w:rsidP="009D61F2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drb</w:t>
      </w:r>
      <w:proofErr w:type="spellEnd"/>
      <w:r w:rsidRPr="00283AA6">
        <w:rPr>
          <w:noProof w:val="0"/>
        </w:rPr>
        <w:t>-ID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DRB-ID,</w:t>
      </w:r>
    </w:p>
    <w:p w14:paraId="70D86311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sN</w:t>
      </w:r>
      <w:proofErr w:type="spellEnd"/>
      <w:r w:rsidRPr="00283AA6">
        <w:rPr>
          <w:noProof w:val="0"/>
          <w:snapToGrid w:val="0"/>
        </w:rPr>
        <w:t>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385D6BC7" w14:textId="77777777" w:rsidR="009D61F2" w:rsidRPr="00283AA6" w:rsidRDefault="009D61F2" w:rsidP="009D61F2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dRB</w:t>
      </w:r>
      <w:proofErr w:type="spellEnd"/>
      <w:r w:rsidRPr="00283AA6">
        <w:rPr>
          <w:noProof w:val="0"/>
          <w:snapToGrid w:val="0"/>
        </w:rPr>
        <w:t>-QoS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QoSFlowLevelQoSParameters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72FC7AA5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secondary-SN-UL-PDCP-UP-TNLInfo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UPTransportParameters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AFA0579" w14:textId="77777777" w:rsidR="009D61F2" w:rsidRPr="00324961" w:rsidRDefault="009D61F2" w:rsidP="009D61F2">
      <w:pPr>
        <w:pStyle w:val="PL"/>
        <w:rPr>
          <w:snapToGrid w:val="0"/>
          <w:lang w:val="fr-FR"/>
        </w:rPr>
      </w:pPr>
      <w:r w:rsidRPr="00283AA6">
        <w:rPr>
          <w:snapToGrid w:val="0"/>
        </w:rPr>
        <w:tab/>
      </w:r>
      <w:r w:rsidRPr="00324961">
        <w:rPr>
          <w:snapToGrid w:val="0"/>
          <w:lang w:val="fr-FR"/>
        </w:rPr>
        <w:t>uL-Configuration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ULConfiguration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OPTIONAL,</w:t>
      </w:r>
    </w:p>
    <w:p w14:paraId="44B0E4C6" w14:textId="77777777" w:rsidR="009D61F2" w:rsidRPr="00324961" w:rsidRDefault="009D61F2" w:rsidP="009D61F2">
      <w:pPr>
        <w:pStyle w:val="PL"/>
        <w:rPr>
          <w:snapToGrid w:val="0"/>
          <w:lang w:val="fr-FR"/>
        </w:rPr>
      </w:pPr>
      <w:r w:rsidRPr="00324961">
        <w:rPr>
          <w:snapToGrid w:val="0"/>
          <w:lang w:val="fr-FR"/>
        </w:rPr>
        <w:tab/>
        <w:t>pdcpDuplicationConfiguration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PDCPDuplicationConfiguration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OPTIONAL,</w:t>
      </w:r>
    </w:p>
    <w:p w14:paraId="51455665" w14:textId="77777777" w:rsidR="009D61F2" w:rsidRPr="00283AA6" w:rsidRDefault="009D61F2" w:rsidP="009D61F2">
      <w:pPr>
        <w:pStyle w:val="PL"/>
        <w:rPr>
          <w:snapToGrid w:val="0"/>
        </w:rPr>
      </w:pPr>
      <w:r w:rsidRPr="00324961">
        <w:rPr>
          <w:snapToGrid w:val="0"/>
          <w:lang w:val="fr-FR"/>
        </w:rPr>
        <w:tab/>
      </w:r>
      <w:r w:rsidRPr="00283AA6">
        <w:rPr>
          <w:snapToGrid w:val="0"/>
        </w:rPr>
        <w:t>duplicationActivation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DuplicationActivation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C10520E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qoSFlowsMappedtoDRB-ModRqd-SNterminated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QoSFlowsModifiedMappedtoDRB-ModRqd-SNterminated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4928DC7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{DRBsToBeModified-List-ModRqd-SNterminated-Item-ExtIEs} } </w:t>
      </w:r>
      <w:r w:rsidRPr="00283AA6">
        <w:rPr>
          <w:snapToGrid w:val="0"/>
        </w:rPr>
        <w:tab/>
        <w:t>OPTIONAL,</w:t>
      </w:r>
    </w:p>
    <w:p w14:paraId="3F9ECB53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9EAFFED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}</w:t>
      </w:r>
    </w:p>
    <w:p w14:paraId="5768F998" w14:textId="77777777" w:rsidR="009D61F2" w:rsidRPr="00283AA6" w:rsidRDefault="009D61F2" w:rsidP="009D61F2">
      <w:pPr>
        <w:pStyle w:val="PL"/>
        <w:rPr>
          <w:snapToGrid w:val="0"/>
        </w:rPr>
      </w:pPr>
    </w:p>
    <w:p w14:paraId="713C158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DRBsToBeModified-List-ModRqd-SNterminated-Item-ExtIEs XNAP-PROTOCOL-EXTENSION ::= {</w:t>
      </w:r>
    </w:p>
    <w:p w14:paraId="2912F007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68F0C7E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DF1058" w14:textId="77777777" w:rsidR="009D61F2" w:rsidRPr="00283AA6" w:rsidRDefault="009D61F2" w:rsidP="009D61F2">
      <w:pPr>
        <w:pStyle w:val="PL"/>
        <w:rPr>
          <w:snapToGrid w:val="0"/>
        </w:rPr>
      </w:pPr>
    </w:p>
    <w:p w14:paraId="3082E041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QoSFlowsModifiedMappedtoDRB-ModRqd-</w:t>
      </w:r>
      <w:proofErr w:type="gram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 xml:space="preserve"> ::=</w:t>
      </w:r>
      <w:proofErr w:type="gramEnd"/>
      <w:r w:rsidRPr="00283AA6">
        <w:rPr>
          <w:noProof w:val="0"/>
          <w:snapToGrid w:val="0"/>
        </w:rPr>
        <w:t xml:space="preserve"> SEQUENCE (SIZE(1..maxnoofQoSFlows)) OF</w:t>
      </w:r>
    </w:p>
    <w:p w14:paraId="27E1E0C0" w14:textId="77777777" w:rsidR="009D61F2" w:rsidRPr="00283AA6" w:rsidRDefault="009D61F2" w:rsidP="009D61F2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QoSFlowsModifiedMappedtoDRB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</w:p>
    <w:p w14:paraId="1F77F600" w14:textId="77777777" w:rsidR="009D61F2" w:rsidRPr="00283AA6" w:rsidRDefault="009D61F2" w:rsidP="009D61F2">
      <w:pPr>
        <w:pStyle w:val="PL"/>
      </w:pPr>
    </w:p>
    <w:p w14:paraId="58252614" w14:textId="77777777" w:rsidR="009D61F2" w:rsidRPr="00283AA6" w:rsidRDefault="009D61F2" w:rsidP="009D61F2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QoSFlowsModifiedMappedtoDRB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</w:t>
      </w:r>
      <w:proofErr w:type="gramStart"/>
      <w:r w:rsidRPr="00283AA6">
        <w:rPr>
          <w:noProof w:val="0"/>
          <w:snapToGrid w:val="0"/>
        </w:rPr>
        <w:t>Item ::=</w:t>
      </w:r>
      <w:proofErr w:type="gramEnd"/>
      <w:r w:rsidRPr="00283AA6">
        <w:rPr>
          <w:noProof w:val="0"/>
          <w:snapToGrid w:val="0"/>
        </w:rPr>
        <w:t xml:space="preserve"> SEQUENCE {</w:t>
      </w:r>
    </w:p>
    <w:p w14:paraId="2432C36E" w14:textId="77777777" w:rsidR="009D61F2" w:rsidRPr="00283AA6" w:rsidRDefault="009D61F2" w:rsidP="009D61F2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4A801798" w14:textId="77777777" w:rsidR="009D61F2" w:rsidRPr="00283AA6" w:rsidRDefault="009D61F2" w:rsidP="009D61F2">
      <w:pPr>
        <w:pStyle w:val="PL"/>
      </w:pPr>
      <w:r w:rsidRPr="00283AA6">
        <w:tab/>
        <w:t>mCGRequestedGBRQoSFlowInfo</w:t>
      </w:r>
      <w:r w:rsidRPr="00283AA6">
        <w:tab/>
      </w:r>
      <w:r w:rsidRPr="00283AA6">
        <w:tab/>
      </w:r>
      <w:r w:rsidRPr="00283AA6">
        <w:tab/>
        <w:t>GBRQoSFlowInfo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F160ABF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proofErr w:type="spellStart"/>
      <w:r w:rsidRPr="00283AA6">
        <w:rPr>
          <w:noProof w:val="0"/>
          <w:snapToGrid w:val="0"/>
        </w:rPr>
        <w:t>QoSFlowsModifiedMappedtoDRB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} } </w:t>
      </w:r>
      <w:r w:rsidRPr="00283AA6">
        <w:rPr>
          <w:snapToGrid w:val="0"/>
        </w:rPr>
        <w:tab/>
        <w:t>OPTIONAL,</w:t>
      </w:r>
    </w:p>
    <w:p w14:paraId="7BA703C5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1489A38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95147B5" w14:textId="77777777" w:rsidR="009D61F2" w:rsidRPr="00283AA6" w:rsidRDefault="009D61F2" w:rsidP="009D61F2">
      <w:pPr>
        <w:pStyle w:val="PL"/>
        <w:rPr>
          <w:snapToGrid w:val="0"/>
        </w:rPr>
      </w:pPr>
    </w:p>
    <w:p w14:paraId="6E38E423" w14:textId="77777777" w:rsidR="009D61F2" w:rsidRPr="00283AA6" w:rsidRDefault="009D61F2" w:rsidP="009D61F2">
      <w:pPr>
        <w:pStyle w:val="PL"/>
        <w:rPr>
          <w:snapToGrid w:val="0"/>
        </w:rPr>
      </w:pPr>
      <w:proofErr w:type="spellStart"/>
      <w:r w:rsidRPr="00283AA6">
        <w:rPr>
          <w:noProof w:val="0"/>
          <w:snapToGrid w:val="0"/>
        </w:rPr>
        <w:t>QoSFlowsModifiedMappedtoDRB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ModRqd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14:paraId="39B30EB2" w14:textId="631055C8" w:rsidR="00F908D1" w:rsidRDefault="009D61F2" w:rsidP="009D61F2">
      <w:pPr>
        <w:pStyle w:val="PL"/>
        <w:rPr>
          <w:ins w:id="403" w:author="Huawei" w:date="2023-07-10T14:51:00Z"/>
          <w:snapToGrid w:val="0"/>
        </w:rPr>
      </w:pPr>
      <w:r w:rsidRPr="00283AA6">
        <w:rPr>
          <w:snapToGrid w:val="0"/>
        </w:rPr>
        <w:tab/>
      </w:r>
      <w:ins w:id="404" w:author="Huawei" w:date="2023-07-10T14:56:00Z">
        <w:r w:rsidR="00F24CDD" w:rsidRPr="00283AA6">
          <w:rPr>
            <w:snapToGrid w:val="0"/>
          </w:rPr>
          <w:t>{ID id-</w:t>
        </w:r>
        <w:r w:rsidR="00F24CDD">
          <w:rPr>
            <w:snapToGrid w:val="0"/>
          </w:rPr>
          <w:t>Q</w:t>
        </w:r>
        <w:r w:rsidR="00F24CDD" w:rsidRPr="00283AA6">
          <w:rPr>
            <w:lang w:eastAsia="zh-CN"/>
          </w:rPr>
          <w:t>osFlowMappingIndication</w:t>
        </w:r>
        <w:r w:rsidR="00F24CDD" w:rsidRPr="00283AA6">
          <w:rPr>
            <w:snapToGrid w:val="0"/>
          </w:rPr>
          <w:tab/>
          <w:t>CRITICALITY ignore</w:t>
        </w:r>
        <w:r w:rsidR="00F24CDD" w:rsidRPr="00283AA6">
          <w:rPr>
            <w:snapToGrid w:val="0"/>
          </w:rPr>
          <w:tab/>
          <w:t xml:space="preserve">EXTENSION </w:t>
        </w:r>
        <w:r w:rsidR="00F24CDD" w:rsidRPr="00283AA6">
          <w:rPr>
            <w:snapToGrid w:val="0"/>
            <w:lang w:eastAsia="zh-CN"/>
          </w:rPr>
          <w:t>QoSFlowMappingIndication</w:t>
        </w:r>
        <w:r w:rsidR="00F24CDD" w:rsidRPr="00283AA6">
          <w:rPr>
            <w:snapToGrid w:val="0"/>
          </w:rPr>
          <w:tab/>
        </w:r>
        <w:r w:rsidR="00F24CDD" w:rsidRPr="00283AA6">
          <w:rPr>
            <w:snapToGrid w:val="0"/>
          </w:rPr>
          <w:tab/>
          <w:t>PRESENCE optional},</w:t>
        </w:r>
      </w:ins>
    </w:p>
    <w:p w14:paraId="1794F672" w14:textId="25479E9A" w:rsidR="009D61F2" w:rsidRPr="00283AA6" w:rsidRDefault="00F908D1" w:rsidP="009D61F2">
      <w:pPr>
        <w:pStyle w:val="PL"/>
        <w:rPr>
          <w:snapToGrid w:val="0"/>
        </w:rPr>
      </w:pPr>
      <w:ins w:id="405" w:author="Huawei" w:date="2023-07-10T14:51:00Z">
        <w:r>
          <w:rPr>
            <w:snapToGrid w:val="0"/>
          </w:rPr>
          <w:tab/>
        </w:r>
      </w:ins>
      <w:r w:rsidR="009D61F2" w:rsidRPr="00283AA6">
        <w:rPr>
          <w:snapToGrid w:val="0"/>
        </w:rPr>
        <w:t>...</w:t>
      </w:r>
    </w:p>
    <w:p w14:paraId="48BF4443" w14:textId="77777777" w:rsidR="009D61F2" w:rsidRPr="00283AA6" w:rsidRDefault="009D61F2" w:rsidP="009D61F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CAA97CD" w14:textId="77777777" w:rsidR="009D61F2" w:rsidRPr="00283AA6" w:rsidRDefault="009D61F2" w:rsidP="009D61F2">
      <w:pPr>
        <w:pStyle w:val="PL"/>
        <w:rPr>
          <w:snapToGrid w:val="0"/>
        </w:rPr>
      </w:pPr>
    </w:p>
    <w:p w14:paraId="599AAB1D" w14:textId="1DA369BA" w:rsidR="009D61F2" w:rsidRDefault="009D61F2" w:rsidP="004E5F02">
      <w:pPr>
        <w:rPr>
          <w:b/>
          <w:color w:val="0070C0"/>
        </w:rPr>
      </w:pPr>
    </w:p>
    <w:p w14:paraId="718E21D6" w14:textId="7F7A4824" w:rsidR="00FE5AF9" w:rsidRDefault="00FE5AF9" w:rsidP="0046252E">
      <w:pPr>
        <w:rPr>
          <w:noProof/>
        </w:rPr>
      </w:pPr>
    </w:p>
    <w:p w14:paraId="7CABEAB6" w14:textId="77777777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E9BF8" w14:textId="4E7325B4" w:rsidR="004E5F02" w:rsidRDefault="004E5F02" w:rsidP="0046252E">
      <w:pPr>
        <w:rPr>
          <w:noProof/>
        </w:rPr>
      </w:pPr>
    </w:p>
    <w:p w14:paraId="1772FECA" w14:textId="77777777" w:rsidR="00331500" w:rsidRPr="00283AA6" w:rsidRDefault="00331500" w:rsidP="00331500">
      <w:pPr>
        <w:pStyle w:val="Heading3"/>
      </w:pPr>
      <w:bookmarkStart w:id="406" w:name="_Toc20955410"/>
      <w:bookmarkStart w:id="407" w:name="_Toc29991458"/>
      <w:bookmarkStart w:id="408" w:name="_Toc36555611"/>
      <w:bookmarkStart w:id="409" w:name="_Toc45107721"/>
      <w:bookmarkStart w:id="410" w:name="_Toc45900846"/>
      <w:bookmarkStart w:id="411" w:name="_Toc45901282"/>
      <w:bookmarkStart w:id="412" w:name="_Toc64446907"/>
      <w:bookmarkStart w:id="413" w:name="_Toc74150079"/>
      <w:bookmarkStart w:id="414" w:name="_Toc88653322"/>
      <w:bookmarkStart w:id="415" w:name="_Toc113827093"/>
      <w:r w:rsidRPr="00283AA6">
        <w:t>9.3.7</w:t>
      </w:r>
      <w:r w:rsidRPr="00283AA6">
        <w:tab/>
        <w:t>Constant definitions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14:paraId="31A54D9F" w14:textId="77777777" w:rsidR="00331500" w:rsidRPr="00283AA6" w:rsidRDefault="00331500" w:rsidP="0033150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D9F961E" w14:textId="77777777" w:rsidR="00331500" w:rsidRPr="00283AA6" w:rsidRDefault="00331500" w:rsidP="00331500">
      <w:pPr>
        <w:pStyle w:val="PL"/>
      </w:pPr>
      <w:r w:rsidRPr="00283AA6">
        <w:t>-- **************************************************************</w:t>
      </w:r>
    </w:p>
    <w:p w14:paraId="5E4ED011" w14:textId="77777777" w:rsidR="00331500" w:rsidRPr="00283AA6" w:rsidRDefault="00331500" w:rsidP="00331500">
      <w:pPr>
        <w:pStyle w:val="PL"/>
      </w:pPr>
      <w:r w:rsidRPr="00283AA6">
        <w:t>--</w:t>
      </w:r>
    </w:p>
    <w:p w14:paraId="10910DD8" w14:textId="77777777" w:rsidR="00331500" w:rsidRPr="00283AA6" w:rsidRDefault="00331500" w:rsidP="00331500">
      <w:pPr>
        <w:pStyle w:val="PL"/>
      </w:pPr>
      <w:r w:rsidRPr="00283AA6">
        <w:t>-- Constant definitions</w:t>
      </w:r>
    </w:p>
    <w:p w14:paraId="27CCE000" w14:textId="77777777" w:rsidR="00331500" w:rsidRPr="00283AA6" w:rsidRDefault="00331500" w:rsidP="00331500">
      <w:pPr>
        <w:pStyle w:val="PL"/>
      </w:pPr>
      <w:r w:rsidRPr="00283AA6">
        <w:t>--</w:t>
      </w:r>
    </w:p>
    <w:p w14:paraId="79BA333E" w14:textId="77777777" w:rsidR="00331500" w:rsidRPr="00283AA6" w:rsidRDefault="00331500" w:rsidP="00331500">
      <w:pPr>
        <w:pStyle w:val="PL"/>
      </w:pPr>
      <w:r w:rsidRPr="00283AA6">
        <w:t>-- **************************************************************</w:t>
      </w:r>
    </w:p>
    <w:p w14:paraId="5AE26D9A" w14:textId="77777777" w:rsidR="00331500" w:rsidRDefault="00331500" w:rsidP="003315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2E79B8F" w14:textId="77777777" w:rsidR="003279F6" w:rsidRPr="00324961" w:rsidRDefault="003279F6" w:rsidP="003279F6">
      <w:pPr>
        <w:pStyle w:val="PL"/>
        <w:rPr>
          <w:snapToGrid w:val="0"/>
          <w:lang w:val="fr-FR"/>
        </w:rPr>
      </w:pPr>
      <w:r w:rsidRPr="00324961">
        <w:rPr>
          <w:snapToGrid w:val="0"/>
          <w:lang w:val="fr-FR"/>
        </w:rPr>
        <w:t>id-duplicationActivation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ProtocolIE-ID ::= 236</w:t>
      </w:r>
    </w:p>
    <w:p w14:paraId="5A477080" w14:textId="77777777" w:rsidR="003279F6" w:rsidRDefault="003279F6" w:rsidP="003279F6">
      <w:pPr>
        <w:pStyle w:val="PL"/>
        <w:rPr>
          <w:snapToGrid w:val="0"/>
        </w:rPr>
      </w:pPr>
      <w:r>
        <w:rPr>
          <w:snapToGrid w:val="0"/>
        </w:rPr>
        <w:t>id-SCGIndicator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01B3B725" w14:textId="77777777" w:rsidR="003279F6" w:rsidRDefault="003279F6" w:rsidP="003279F6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685B558" w14:textId="77777777" w:rsidR="003279F6" w:rsidRDefault="003279F6" w:rsidP="003279F6">
      <w:pPr>
        <w:pStyle w:val="PL"/>
        <w:rPr>
          <w:snapToGrid w:val="0"/>
          <w:highlight w:val="yellow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 w:rsidRPr="000C4AEC">
        <w:rPr>
          <w:snapToGrid w:val="0"/>
        </w:rPr>
        <w:t>2</w:t>
      </w:r>
      <w:r>
        <w:rPr>
          <w:snapToGrid w:val="0"/>
        </w:rPr>
        <w:t>51</w:t>
      </w:r>
    </w:p>
    <w:p w14:paraId="328AE5EF" w14:textId="77777777" w:rsidR="003279F6" w:rsidRDefault="003279F6" w:rsidP="003279F6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67A401E8" w14:textId="5AFF2D8B" w:rsidR="00C06339" w:rsidRDefault="00C06339" w:rsidP="00C06339">
      <w:pPr>
        <w:pStyle w:val="PL"/>
        <w:rPr>
          <w:ins w:id="416" w:author="Huawei" w:date="2023-07-28T16:11:00Z"/>
          <w:snapToGrid w:val="0"/>
          <w:highlight w:val="yellow"/>
        </w:rPr>
      </w:pPr>
      <w:ins w:id="417" w:author="Huawei" w:date="2023-07-28T16:11:00Z">
        <w:r w:rsidRPr="00283AA6">
          <w:t>id-</w:t>
        </w:r>
        <w:r w:rsidR="002237E2">
          <w:rPr>
            <w:snapToGrid w:val="0"/>
          </w:rPr>
          <w:t>Q</w:t>
        </w:r>
        <w:r w:rsidR="002237E2" w:rsidRPr="00283AA6">
          <w:rPr>
            <w:lang w:eastAsia="zh-CN"/>
          </w:rPr>
          <w:t>osFlowMappingIndication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69DE">
          <w:rPr>
            <w:snapToGrid w:val="0"/>
          </w:rPr>
          <w:t xml:space="preserve">ProtocolIE-ID ::= </w:t>
        </w:r>
        <w:r w:rsidR="00FC4B29">
          <w:rPr>
            <w:snapToGrid w:val="0"/>
          </w:rPr>
          <w:t>aaa</w:t>
        </w:r>
      </w:ins>
    </w:p>
    <w:p w14:paraId="327A4342" w14:textId="3B938270" w:rsidR="00331500" w:rsidRDefault="00331500" w:rsidP="0046252E">
      <w:pPr>
        <w:rPr>
          <w:noProof/>
        </w:rPr>
      </w:pPr>
    </w:p>
    <w:p w14:paraId="24FFE632" w14:textId="77777777" w:rsidR="00331500" w:rsidRDefault="00331500" w:rsidP="0046252E">
      <w:pPr>
        <w:rPr>
          <w:noProof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DE196" w14:textId="77777777" w:rsidR="00415EB3" w:rsidRDefault="00415EB3">
      <w:r>
        <w:separator/>
      </w:r>
    </w:p>
  </w:endnote>
  <w:endnote w:type="continuationSeparator" w:id="0">
    <w:p w14:paraId="0880A5B7" w14:textId="77777777" w:rsidR="00415EB3" w:rsidRDefault="00415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08697" w14:textId="77777777" w:rsidR="00415EB3" w:rsidRDefault="00415EB3">
      <w:r>
        <w:separator/>
      </w:r>
    </w:p>
  </w:footnote>
  <w:footnote w:type="continuationSeparator" w:id="0">
    <w:p w14:paraId="1AED540C" w14:textId="77777777" w:rsidR="00415EB3" w:rsidRDefault="00415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319E" w:rsidRDefault="00B031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0319E" w:rsidRDefault="00B031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319E" w:rsidRDefault="00B031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0319E" w:rsidRDefault="00B03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0AD8"/>
    <w:rsid w:val="00000B8D"/>
    <w:rsid w:val="00000FC2"/>
    <w:rsid w:val="00002469"/>
    <w:rsid w:val="000032CD"/>
    <w:rsid w:val="00003404"/>
    <w:rsid w:val="00011B2B"/>
    <w:rsid w:val="00012B08"/>
    <w:rsid w:val="00015236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697"/>
    <w:rsid w:val="00035EFA"/>
    <w:rsid w:val="00040117"/>
    <w:rsid w:val="00041ABD"/>
    <w:rsid w:val="00042D7C"/>
    <w:rsid w:val="000446E1"/>
    <w:rsid w:val="000456EF"/>
    <w:rsid w:val="00045C01"/>
    <w:rsid w:val="000469D2"/>
    <w:rsid w:val="00054337"/>
    <w:rsid w:val="00056765"/>
    <w:rsid w:val="00056EFA"/>
    <w:rsid w:val="000579DD"/>
    <w:rsid w:val="00057A81"/>
    <w:rsid w:val="0006147D"/>
    <w:rsid w:val="00061921"/>
    <w:rsid w:val="00061F9E"/>
    <w:rsid w:val="0006361C"/>
    <w:rsid w:val="00070280"/>
    <w:rsid w:val="00072467"/>
    <w:rsid w:val="000724D7"/>
    <w:rsid w:val="00074593"/>
    <w:rsid w:val="000746F0"/>
    <w:rsid w:val="00074789"/>
    <w:rsid w:val="00075654"/>
    <w:rsid w:val="000815BF"/>
    <w:rsid w:val="00083B2C"/>
    <w:rsid w:val="00090819"/>
    <w:rsid w:val="0009518D"/>
    <w:rsid w:val="00096142"/>
    <w:rsid w:val="00096EB4"/>
    <w:rsid w:val="0009770D"/>
    <w:rsid w:val="000A0F18"/>
    <w:rsid w:val="000A1F19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2E48"/>
    <w:rsid w:val="000E405C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300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8CE"/>
    <w:rsid w:val="00131AC7"/>
    <w:rsid w:val="00131D1A"/>
    <w:rsid w:val="00131FC9"/>
    <w:rsid w:val="00132202"/>
    <w:rsid w:val="001323E2"/>
    <w:rsid w:val="001334EE"/>
    <w:rsid w:val="00135A2F"/>
    <w:rsid w:val="00135B44"/>
    <w:rsid w:val="00135D7A"/>
    <w:rsid w:val="0014039D"/>
    <w:rsid w:val="001444B9"/>
    <w:rsid w:val="00144B4F"/>
    <w:rsid w:val="00145D43"/>
    <w:rsid w:val="0014729E"/>
    <w:rsid w:val="00147989"/>
    <w:rsid w:val="00147C50"/>
    <w:rsid w:val="0015061F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CCF"/>
    <w:rsid w:val="001724F3"/>
    <w:rsid w:val="00172623"/>
    <w:rsid w:val="00172FCB"/>
    <w:rsid w:val="0017398F"/>
    <w:rsid w:val="00174B33"/>
    <w:rsid w:val="001752F0"/>
    <w:rsid w:val="0018443D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2649"/>
    <w:rsid w:val="001A2968"/>
    <w:rsid w:val="001A317A"/>
    <w:rsid w:val="001A7B60"/>
    <w:rsid w:val="001B52F0"/>
    <w:rsid w:val="001B5D79"/>
    <w:rsid w:val="001B6A6A"/>
    <w:rsid w:val="001B729B"/>
    <w:rsid w:val="001B73DB"/>
    <w:rsid w:val="001B7A65"/>
    <w:rsid w:val="001C286B"/>
    <w:rsid w:val="001C2DD7"/>
    <w:rsid w:val="001C4404"/>
    <w:rsid w:val="001D2C8C"/>
    <w:rsid w:val="001D59AC"/>
    <w:rsid w:val="001D748F"/>
    <w:rsid w:val="001E0657"/>
    <w:rsid w:val="001E13B6"/>
    <w:rsid w:val="001E2B04"/>
    <w:rsid w:val="001E2F24"/>
    <w:rsid w:val="001E3151"/>
    <w:rsid w:val="001E41F3"/>
    <w:rsid w:val="001E5997"/>
    <w:rsid w:val="001E5BF5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1797"/>
    <w:rsid w:val="00202C9B"/>
    <w:rsid w:val="00202CA8"/>
    <w:rsid w:val="002034CF"/>
    <w:rsid w:val="00206684"/>
    <w:rsid w:val="0020783B"/>
    <w:rsid w:val="00207847"/>
    <w:rsid w:val="00215EAC"/>
    <w:rsid w:val="00217E1B"/>
    <w:rsid w:val="00220976"/>
    <w:rsid w:val="00223755"/>
    <w:rsid w:val="00223789"/>
    <w:rsid w:val="002237E2"/>
    <w:rsid w:val="00223B15"/>
    <w:rsid w:val="002249D0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30CB"/>
    <w:rsid w:val="002640DD"/>
    <w:rsid w:val="0027093E"/>
    <w:rsid w:val="00273699"/>
    <w:rsid w:val="0027423C"/>
    <w:rsid w:val="002746D5"/>
    <w:rsid w:val="00274DDD"/>
    <w:rsid w:val="00275D12"/>
    <w:rsid w:val="00276343"/>
    <w:rsid w:val="002770B1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50E9"/>
    <w:rsid w:val="002A56D9"/>
    <w:rsid w:val="002A79D5"/>
    <w:rsid w:val="002B2A2C"/>
    <w:rsid w:val="002B5741"/>
    <w:rsid w:val="002B6ED9"/>
    <w:rsid w:val="002B75C2"/>
    <w:rsid w:val="002B78EB"/>
    <w:rsid w:val="002C3102"/>
    <w:rsid w:val="002C3406"/>
    <w:rsid w:val="002C3702"/>
    <w:rsid w:val="002C51ED"/>
    <w:rsid w:val="002C5A22"/>
    <w:rsid w:val="002C6F64"/>
    <w:rsid w:val="002D10B1"/>
    <w:rsid w:val="002D1F5F"/>
    <w:rsid w:val="002D284D"/>
    <w:rsid w:val="002D4AF7"/>
    <w:rsid w:val="002D6D48"/>
    <w:rsid w:val="002E2E63"/>
    <w:rsid w:val="002E3532"/>
    <w:rsid w:val="002E472E"/>
    <w:rsid w:val="002E48F1"/>
    <w:rsid w:val="002E7BEA"/>
    <w:rsid w:val="002F0CE1"/>
    <w:rsid w:val="002F1A9D"/>
    <w:rsid w:val="002F2878"/>
    <w:rsid w:val="002F2FBF"/>
    <w:rsid w:val="002F5710"/>
    <w:rsid w:val="00301046"/>
    <w:rsid w:val="0030192A"/>
    <w:rsid w:val="00301F8A"/>
    <w:rsid w:val="00303B80"/>
    <w:rsid w:val="00305409"/>
    <w:rsid w:val="003118FB"/>
    <w:rsid w:val="0031513B"/>
    <w:rsid w:val="00315D32"/>
    <w:rsid w:val="00320088"/>
    <w:rsid w:val="003203AD"/>
    <w:rsid w:val="00320A2E"/>
    <w:rsid w:val="00320AC7"/>
    <w:rsid w:val="003279F6"/>
    <w:rsid w:val="00330448"/>
    <w:rsid w:val="00331500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4B30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275F"/>
    <w:rsid w:val="00373E95"/>
    <w:rsid w:val="00374DD4"/>
    <w:rsid w:val="00375A92"/>
    <w:rsid w:val="003773DE"/>
    <w:rsid w:val="00380682"/>
    <w:rsid w:val="00381E08"/>
    <w:rsid w:val="0038209F"/>
    <w:rsid w:val="003835AA"/>
    <w:rsid w:val="0038461B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B097C"/>
    <w:rsid w:val="003B35BC"/>
    <w:rsid w:val="003B387E"/>
    <w:rsid w:val="003B7016"/>
    <w:rsid w:val="003B7C1B"/>
    <w:rsid w:val="003C361B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E063B"/>
    <w:rsid w:val="003E08B4"/>
    <w:rsid w:val="003E1A36"/>
    <w:rsid w:val="003E5CA5"/>
    <w:rsid w:val="003E6E4D"/>
    <w:rsid w:val="003F09E5"/>
    <w:rsid w:val="003F1071"/>
    <w:rsid w:val="003F1152"/>
    <w:rsid w:val="003F2AD0"/>
    <w:rsid w:val="003F36D3"/>
    <w:rsid w:val="003F3C48"/>
    <w:rsid w:val="003F3F6B"/>
    <w:rsid w:val="00400B39"/>
    <w:rsid w:val="00400C85"/>
    <w:rsid w:val="0040383F"/>
    <w:rsid w:val="00406312"/>
    <w:rsid w:val="004071CA"/>
    <w:rsid w:val="00407796"/>
    <w:rsid w:val="00407D30"/>
    <w:rsid w:val="00410371"/>
    <w:rsid w:val="004109F8"/>
    <w:rsid w:val="0041394A"/>
    <w:rsid w:val="00413B81"/>
    <w:rsid w:val="00414B90"/>
    <w:rsid w:val="00415EB3"/>
    <w:rsid w:val="00417A36"/>
    <w:rsid w:val="004209CC"/>
    <w:rsid w:val="00421A9F"/>
    <w:rsid w:val="004226B7"/>
    <w:rsid w:val="0042347B"/>
    <w:rsid w:val="004242F1"/>
    <w:rsid w:val="00424BEE"/>
    <w:rsid w:val="00425619"/>
    <w:rsid w:val="00426A58"/>
    <w:rsid w:val="00427A86"/>
    <w:rsid w:val="00427D7F"/>
    <w:rsid w:val="004329E5"/>
    <w:rsid w:val="004344E3"/>
    <w:rsid w:val="00434520"/>
    <w:rsid w:val="0043548B"/>
    <w:rsid w:val="00440A25"/>
    <w:rsid w:val="00440BE8"/>
    <w:rsid w:val="00441719"/>
    <w:rsid w:val="004440F5"/>
    <w:rsid w:val="004443C6"/>
    <w:rsid w:val="00445F0D"/>
    <w:rsid w:val="004530C3"/>
    <w:rsid w:val="004533BE"/>
    <w:rsid w:val="00453700"/>
    <w:rsid w:val="00453AEF"/>
    <w:rsid w:val="00455329"/>
    <w:rsid w:val="004600CF"/>
    <w:rsid w:val="00461A20"/>
    <w:rsid w:val="0046252E"/>
    <w:rsid w:val="0046570F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29C2"/>
    <w:rsid w:val="004846AB"/>
    <w:rsid w:val="00486EB3"/>
    <w:rsid w:val="0049089F"/>
    <w:rsid w:val="00492A0C"/>
    <w:rsid w:val="00495A95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1CDB"/>
    <w:rsid w:val="004D2573"/>
    <w:rsid w:val="004D6F21"/>
    <w:rsid w:val="004D7547"/>
    <w:rsid w:val="004E1979"/>
    <w:rsid w:val="004E1BE3"/>
    <w:rsid w:val="004E3DC8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278F"/>
    <w:rsid w:val="00523DB3"/>
    <w:rsid w:val="00527345"/>
    <w:rsid w:val="005273EE"/>
    <w:rsid w:val="00527B36"/>
    <w:rsid w:val="00531E1F"/>
    <w:rsid w:val="0053250E"/>
    <w:rsid w:val="005351C6"/>
    <w:rsid w:val="00535351"/>
    <w:rsid w:val="005353D4"/>
    <w:rsid w:val="005357D8"/>
    <w:rsid w:val="00536370"/>
    <w:rsid w:val="00541900"/>
    <w:rsid w:val="00542513"/>
    <w:rsid w:val="0054578F"/>
    <w:rsid w:val="00546870"/>
    <w:rsid w:val="00547111"/>
    <w:rsid w:val="00550AD8"/>
    <w:rsid w:val="00550EBD"/>
    <w:rsid w:val="005542B0"/>
    <w:rsid w:val="005560F2"/>
    <w:rsid w:val="005564A4"/>
    <w:rsid w:val="00564B8F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8F7"/>
    <w:rsid w:val="00593C12"/>
    <w:rsid w:val="00594ABB"/>
    <w:rsid w:val="0059528C"/>
    <w:rsid w:val="0059610D"/>
    <w:rsid w:val="00596B6A"/>
    <w:rsid w:val="005A2DC7"/>
    <w:rsid w:val="005A2E93"/>
    <w:rsid w:val="005B0A5C"/>
    <w:rsid w:val="005B11A6"/>
    <w:rsid w:val="005B4CC7"/>
    <w:rsid w:val="005B4F4F"/>
    <w:rsid w:val="005B55A0"/>
    <w:rsid w:val="005B6106"/>
    <w:rsid w:val="005B6712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42A0"/>
    <w:rsid w:val="005F5F2C"/>
    <w:rsid w:val="005F7D02"/>
    <w:rsid w:val="00600F3A"/>
    <w:rsid w:val="0060150B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4B94"/>
    <w:rsid w:val="0066579E"/>
    <w:rsid w:val="00665B13"/>
    <w:rsid w:val="00665C47"/>
    <w:rsid w:val="00666D3B"/>
    <w:rsid w:val="006673C2"/>
    <w:rsid w:val="00667CD0"/>
    <w:rsid w:val="006759A4"/>
    <w:rsid w:val="006770DA"/>
    <w:rsid w:val="00677111"/>
    <w:rsid w:val="006803B4"/>
    <w:rsid w:val="00681855"/>
    <w:rsid w:val="00682C72"/>
    <w:rsid w:val="00683400"/>
    <w:rsid w:val="00683A63"/>
    <w:rsid w:val="00684AA0"/>
    <w:rsid w:val="006873C3"/>
    <w:rsid w:val="00695808"/>
    <w:rsid w:val="006973B6"/>
    <w:rsid w:val="00697F8C"/>
    <w:rsid w:val="006A05F3"/>
    <w:rsid w:val="006A2BFE"/>
    <w:rsid w:val="006A2E97"/>
    <w:rsid w:val="006A2EE3"/>
    <w:rsid w:val="006A4334"/>
    <w:rsid w:val="006B16DF"/>
    <w:rsid w:val="006B1DAE"/>
    <w:rsid w:val="006B22EC"/>
    <w:rsid w:val="006B3B7A"/>
    <w:rsid w:val="006B46FB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701DD0"/>
    <w:rsid w:val="007037E1"/>
    <w:rsid w:val="00704810"/>
    <w:rsid w:val="00705470"/>
    <w:rsid w:val="00711F49"/>
    <w:rsid w:val="00713AA0"/>
    <w:rsid w:val="0071556F"/>
    <w:rsid w:val="007224F0"/>
    <w:rsid w:val="00723516"/>
    <w:rsid w:val="007237E3"/>
    <w:rsid w:val="00724D9E"/>
    <w:rsid w:val="007259F7"/>
    <w:rsid w:val="00731044"/>
    <w:rsid w:val="0073396E"/>
    <w:rsid w:val="00734F8F"/>
    <w:rsid w:val="00737791"/>
    <w:rsid w:val="00737BB9"/>
    <w:rsid w:val="00752661"/>
    <w:rsid w:val="007530C9"/>
    <w:rsid w:val="00754A36"/>
    <w:rsid w:val="00754D98"/>
    <w:rsid w:val="00755264"/>
    <w:rsid w:val="00755A63"/>
    <w:rsid w:val="00757B08"/>
    <w:rsid w:val="00763C1E"/>
    <w:rsid w:val="00764F58"/>
    <w:rsid w:val="00765600"/>
    <w:rsid w:val="00767346"/>
    <w:rsid w:val="00767FE1"/>
    <w:rsid w:val="007710DB"/>
    <w:rsid w:val="00771302"/>
    <w:rsid w:val="0077330A"/>
    <w:rsid w:val="007752B5"/>
    <w:rsid w:val="00775B60"/>
    <w:rsid w:val="00776618"/>
    <w:rsid w:val="00777B61"/>
    <w:rsid w:val="007813D7"/>
    <w:rsid w:val="00784DE9"/>
    <w:rsid w:val="00784FEE"/>
    <w:rsid w:val="00792342"/>
    <w:rsid w:val="00795628"/>
    <w:rsid w:val="0079641B"/>
    <w:rsid w:val="007977A8"/>
    <w:rsid w:val="00797E1E"/>
    <w:rsid w:val="007A164E"/>
    <w:rsid w:val="007A4C84"/>
    <w:rsid w:val="007A6BE8"/>
    <w:rsid w:val="007A7103"/>
    <w:rsid w:val="007A7F01"/>
    <w:rsid w:val="007B1E9A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D06D0"/>
    <w:rsid w:val="007D1BC1"/>
    <w:rsid w:val="007D385E"/>
    <w:rsid w:val="007D6690"/>
    <w:rsid w:val="007D6A07"/>
    <w:rsid w:val="007D7FFA"/>
    <w:rsid w:val="007E16CE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1273"/>
    <w:rsid w:val="00811D02"/>
    <w:rsid w:val="008126BD"/>
    <w:rsid w:val="008138EA"/>
    <w:rsid w:val="00813F81"/>
    <w:rsid w:val="00817617"/>
    <w:rsid w:val="00820F09"/>
    <w:rsid w:val="00821670"/>
    <w:rsid w:val="00821B0E"/>
    <w:rsid w:val="008224D9"/>
    <w:rsid w:val="0082349A"/>
    <w:rsid w:val="00823ED4"/>
    <w:rsid w:val="00824C21"/>
    <w:rsid w:val="00826395"/>
    <w:rsid w:val="008279FA"/>
    <w:rsid w:val="008301FA"/>
    <w:rsid w:val="008307F4"/>
    <w:rsid w:val="00832ABF"/>
    <w:rsid w:val="00834A4A"/>
    <w:rsid w:val="00834A7E"/>
    <w:rsid w:val="00834D6F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889"/>
    <w:rsid w:val="00852427"/>
    <w:rsid w:val="00853B3A"/>
    <w:rsid w:val="00853C81"/>
    <w:rsid w:val="008562CE"/>
    <w:rsid w:val="008624BA"/>
    <w:rsid w:val="008626E7"/>
    <w:rsid w:val="00862E5A"/>
    <w:rsid w:val="00862F30"/>
    <w:rsid w:val="00863305"/>
    <w:rsid w:val="008641F0"/>
    <w:rsid w:val="0086616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45A6"/>
    <w:rsid w:val="008A4F05"/>
    <w:rsid w:val="008A640B"/>
    <w:rsid w:val="008B1424"/>
    <w:rsid w:val="008B1A58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7A9"/>
    <w:rsid w:val="008D3CCC"/>
    <w:rsid w:val="008D3FEF"/>
    <w:rsid w:val="008D5FF0"/>
    <w:rsid w:val="008D6C5D"/>
    <w:rsid w:val="008E0816"/>
    <w:rsid w:val="008E0A53"/>
    <w:rsid w:val="008E0F85"/>
    <w:rsid w:val="008E1800"/>
    <w:rsid w:val="008E4952"/>
    <w:rsid w:val="008E605C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70001"/>
    <w:rsid w:val="00970FDA"/>
    <w:rsid w:val="009725AC"/>
    <w:rsid w:val="009735BB"/>
    <w:rsid w:val="009777D9"/>
    <w:rsid w:val="00981824"/>
    <w:rsid w:val="00981CAE"/>
    <w:rsid w:val="009836AF"/>
    <w:rsid w:val="0098409B"/>
    <w:rsid w:val="00987B08"/>
    <w:rsid w:val="00990855"/>
    <w:rsid w:val="00991B88"/>
    <w:rsid w:val="00991DD5"/>
    <w:rsid w:val="00992B7E"/>
    <w:rsid w:val="009945C5"/>
    <w:rsid w:val="009A0182"/>
    <w:rsid w:val="009A1C55"/>
    <w:rsid w:val="009A1E27"/>
    <w:rsid w:val="009A5191"/>
    <w:rsid w:val="009A5753"/>
    <w:rsid w:val="009A579D"/>
    <w:rsid w:val="009B03D7"/>
    <w:rsid w:val="009B0551"/>
    <w:rsid w:val="009B1D07"/>
    <w:rsid w:val="009B3323"/>
    <w:rsid w:val="009B4E6C"/>
    <w:rsid w:val="009C0686"/>
    <w:rsid w:val="009D163C"/>
    <w:rsid w:val="009D56E4"/>
    <w:rsid w:val="009D61F2"/>
    <w:rsid w:val="009E1D49"/>
    <w:rsid w:val="009E22F9"/>
    <w:rsid w:val="009E2EDA"/>
    <w:rsid w:val="009E315A"/>
    <w:rsid w:val="009E3297"/>
    <w:rsid w:val="009E5496"/>
    <w:rsid w:val="009F232B"/>
    <w:rsid w:val="009F4009"/>
    <w:rsid w:val="009F4FA4"/>
    <w:rsid w:val="009F58B8"/>
    <w:rsid w:val="009F7038"/>
    <w:rsid w:val="009F734F"/>
    <w:rsid w:val="00A00E9D"/>
    <w:rsid w:val="00A02956"/>
    <w:rsid w:val="00A029E7"/>
    <w:rsid w:val="00A02F2C"/>
    <w:rsid w:val="00A035AB"/>
    <w:rsid w:val="00A04900"/>
    <w:rsid w:val="00A07269"/>
    <w:rsid w:val="00A12937"/>
    <w:rsid w:val="00A14007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B15"/>
    <w:rsid w:val="00A32D9F"/>
    <w:rsid w:val="00A337E7"/>
    <w:rsid w:val="00A3385E"/>
    <w:rsid w:val="00A33C62"/>
    <w:rsid w:val="00A34F7E"/>
    <w:rsid w:val="00A36A71"/>
    <w:rsid w:val="00A36E3A"/>
    <w:rsid w:val="00A4388E"/>
    <w:rsid w:val="00A4788A"/>
    <w:rsid w:val="00A47E70"/>
    <w:rsid w:val="00A50149"/>
    <w:rsid w:val="00A50CF0"/>
    <w:rsid w:val="00A53192"/>
    <w:rsid w:val="00A54008"/>
    <w:rsid w:val="00A56335"/>
    <w:rsid w:val="00A61A37"/>
    <w:rsid w:val="00A650FC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61F"/>
    <w:rsid w:val="00A809BD"/>
    <w:rsid w:val="00A8122F"/>
    <w:rsid w:val="00A81F9A"/>
    <w:rsid w:val="00A83AB5"/>
    <w:rsid w:val="00A84AC8"/>
    <w:rsid w:val="00A91202"/>
    <w:rsid w:val="00A92B6A"/>
    <w:rsid w:val="00A94330"/>
    <w:rsid w:val="00A9563A"/>
    <w:rsid w:val="00A96DDC"/>
    <w:rsid w:val="00A9779A"/>
    <w:rsid w:val="00AA1BF5"/>
    <w:rsid w:val="00AA2CBC"/>
    <w:rsid w:val="00AA327C"/>
    <w:rsid w:val="00AB0FCE"/>
    <w:rsid w:val="00AB1989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319E"/>
    <w:rsid w:val="00B03395"/>
    <w:rsid w:val="00B0426A"/>
    <w:rsid w:val="00B05C5A"/>
    <w:rsid w:val="00B12A43"/>
    <w:rsid w:val="00B17F87"/>
    <w:rsid w:val="00B22598"/>
    <w:rsid w:val="00B239C8"/>
    <w:rsid w:val="00B258BB"/>
    <w:rsid w:val="00B40266"/>
    <w:rsid w:val="00B41666"/>
    <w:rsid w:val="00B42D57"/>
    <w:rsid w:val="00B4459F"/>
    <w:rsid w:val="00B476E5"/>
    <w:rsid w:val="00B50E3D"/>
    <w:rsid w:val="00B5288E"/>
    <w:rsid w:val="00B55CF3"/>
    <w:rsid w:val="00B5643F"/>
    <w:rsid w:val="00B578F3"/>
    <w:rsid w:val="00B57BE7"/>
    <w:rsid w:val="00B601EF"/>
    <w:rsid w:val="00B60352"/>
    <w:rsid w:val="00B65309"/>
    <w:rsid w:val="00B6643E"/>
    <w:rsid w:val="00B66A46"/>
    <w:rsid w:val="00B67B97"/>
    <w:rsid w:val="00B67BF4"/>
    <w:rsid w:val="00B70EE3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90207"/>
    <w:rsid w:val="00B9223D"/>
    <w:rsid w:val="00B92CF3"/>
    <w:rsid w:val="00B956F4"/>
    <w:rsid w:val="00B95CA9"/>
    <w:rsid w:val="00B968C8"/>
    <w:rsid w:val="00B96FB2"/>
    <w:rsid w:val="00B97228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B7F"/>
    <w:rsid w:val="00BB5DFC"/>
    <w:rsid w:val="00BB5F1B"/>
    <w:rsid w:val="00BB73C7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035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339"/>
    <w:rsid w:val="00C06786"/>
    <w:rsid w:val="00C07D60"/>
    <w:rsid w:val="00C11309"/>
    <w:rsid w:val="00C12088"/>
    <w:rsid w:val="00C15BF3"/>
    <w:rsid w:val="00C176C5"/>
    <w:rsid w:val="00C206DF"/>
    <w:rsid w:val="00C20B4B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2D3B"/>
    <w:rsid w:val="00C52E7A"/>
    <w:rsid w:val="00C539D8"/>
    <w:rsid w:val="00C5580F"/>
    <w:rsid w:val="00C5641C"/>
    <w:rsid w:val="00C5652A"/>
    <w:rsid w:val="00C570F4"/>
    <w:rsid w:val="00C61944"/>
    <w:rsid w:val="00C626C3"/>
    <w:rsid w:val="00C669D0"/>
    <w:rsid w:val="00C66BA2"/>
    <w:rsid w:val="00C674D2"/>
    <w:rsid w:val="00C674DB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A1B"/>
    <w:rsid w:val="00CA3294"/>
    <w:rsid w:val="00CA4239"/>
    <w:rsid w:val="00CA4454"/>
    <w:rsid w:val="00CA7DDC"/>
    <w:rsid w:val="00CB0B27"/>
    <w:rsid w:val="00CB29CC"/>
    <w:rsid w:val="00CB408A"/>
    <w:rsid w:val="00CB49B4"/>
    <w:rsid w:val="00CB772A"/>
    <w:rsid w:val="00CC0D48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2A3D"/>
    <w:rsid w:val="00CE62B7"/>
    <w:rsid w:val="00CE7F44"/>
    <w:rsid w:val="00CF0AAB"/>
    <w:rsid w:val="00CF24C2"/>
    <w:rsid w:val="00D03F9A"/>
    <w:rsid w:val="00D056D9"/>
    <w:rsid w:val="00D05808"/>
    <w:rsid w:val="00D05C30"/>
    <w:rsid w:val="00D06D51"/>
    <w:rsid w:val="00D0752F"/>
    <w:rsid w:val="00D0757C"/>
    <w:rsid w:val="00D10278"/>
    <w:rsid w:val="00D204B1"/>
    <w:rsid w:val="00D21EFA"/>
    <w:rsid w:val="00D24991"/>
    <w:rsid w:val="00D24D5E"/>
    <w:rsid w:val="00D268C6"/>
    <w:rsid w:val="00D269C4"/>
    <w:rsid w:val="00D2795F"/>
    <w:rsid w:val="00D27A06"/>
    <w:rsid w:val="00D30EA0"/>
    <w:rsid w:val="00D31125"/>
    <w:rsid w:val="00D328D8"/>
    <w:rsid w:val="00D3308C"/>
    <w:rsid w:val="00D33D9C"/>
    <w:rsid w:val="00D40CDF"/>
    <w:rsid w:val="00D41E56"/>
    <w:rsid w:val="00D42A88"/>
    <w:rsid w:val="00D42B5E"/>
    <w:rsid w:val="00D44C9E"/>
    <w:rsid w:val="00D4578C"/>
    <w:rsid w:val="00D50255"/>
    <w:rsid w:val="00D51FAA"/>
    <w:rsid w:val="00D541D3"/>
    <w:rsid w:val="00D5477A"/>
    <w:rsid w:val="00D57AA2"/>
    <w:rsid w:val="00D62C18"/>
    <w:rsid w:val="00D63162"/>
    <w:rsid w:val="00D64101"/>
    <w:rsid w:val="00D65135"/>
    <w:rsid w:val="00D6520A"/>
    <w:rsid w:val="00D66520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C2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DCF"/>
    <w:rsid w:val="00DF539F"/>
    <w:rsid w:val="00DF6F55"/>
    <w:rsid w:val="00E00B9D"/>
    <w:rsid w:val="00E01991"/>
    <w:rsid w:val="00E033E9"/>
    <w:rsid w:val="00E078AF"/>
    <w:rsid w:val="00E07A7A"/>
    <w:rsid w:val="00E07DA0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2E45"/>
    <w:rsid w:val="00E54EDF"/>
    <w:rsid w:val="00E56A13"/>
    <w:rsid w:val="00E56D2B"/>
    <w:rsid w:val="00E578B9"/>
    <w:rsid w:val="00E57C08"/>
    <w:rsid w:val="00E57C42"/>
    <w:rsid w:val="00E65911"/>
    <w:rsid w:val="00E67376"/>
    <w:rsid w:val="00E70688"/>
    <w:rsid w:val="00E7229A"/>
    <w:rsid w:val="00E73A31"/>
    <w:rsid w:val="00E74356"/>
    <w:rsid w:val="00E7492F"/>
    <w:rsid w:val="00E75DCD"/>
    <w:rsid w:val="00E828E9"/>
    <w:rsid w:val="00E84A40"/>
    <w:rsid w:val="00E84A95"/>
    <w:rsid w:val="00E862FD"/>
    <w:rsid w:val="00E86E66"/>
    <w:rsid w:val="00E921C2"/>
    <w:rsid w:val="00E95351"/>
    <w:rsid w:val="00E96015"/>
    <w:rsid w:val="00EA195B"/>
    <w:rsid w:val="00EA2959"/>
    <w:rsid w:val="00EA5FC3"/>
    <w:rsid w:val="00EB09B7"/>
    <w:rsid w:val="00EB1D90"/>
    <w:rsid w:val="00EB1FBC"/>
    <w:rsid w:val="00EB2528"/>
    <w:rsid w:val="00EB2F88"/>
    <w:rsid w:val="00EB7AD3"/>
    <w:rsid w:val="00EC09DC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7D7C"/>
    <w:rsid w:val="00EE7E0E"/>
    <w:rsid w:val="00EF06B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6763"/>
    <w:rsid w:val="00F16A9C"/>
    <w:rsid w:val="00F20C5D"/>
    <w:rsid w:val="00F221E2"/>
    <w:rsid w:val="00F245CF"/>
    <w:rsid w:val="00F24CDD"/>
    <w:rsid w:val="00F25683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2212"/>
    <w:rsid w:val="00F449CD"/>
    <w:rsid w:val="00F4633E"/>
    <w:rsid w:val="00F505A1"/>
    <w:rsid w:val="00F510C8"/>
    <w:rsid w:val="00F52FB7"/>
    <w:rsid w:val="00F5564B"/>
    <w:rsid w:val="00F62BB5"/>
    <w:rsid w:val="00F62F91"/>
    <w:rsid w:val="00F64B7E"/>
    <w:rsid w:val="00F64F15"/>
    <w:rsid w:val="00F64FA6"/>
    <w:rsid w:val="00F70297"/>
    <w:rsid w:val="00F71329"/>
    <w:rsid w:val="00F719AC"/>
    <w:rsid w:val="00F7203B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5F42"/>
    <w:rsid w:val="00F97CDA"/>
    <w:rsid w:val="00F97E36"/>
    <w:rsid w:val="00FA13D2"/>
    <w:rsid w:val="00FA4D47"/>
    <w:rsid w:val="00FA5F1C"/>
    <w:rsid w:val="00FA606E"/>
    <w:rsid w:val="00FB0AD7"/>
    <w:rsid w:val="00FB2E24"/>
    <w:rsid w:val="00FB6386"/>
    <w:rsid w:val="00FB69D2"/>
    <w:rsid w:val="00FB7628"/>
    <w:rsid w:val="00FC0682"/>
    <w:rsid w:val="00FC3426"/>
    <w:rsid w:val="00FC4B29"/>
    <w:rsid w:val="00FC7EBF"/>
    <w:rsid w:val="00FD02AA"/>
    <w:rsid w:val="00FD04B5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8CDA4-4E99-4EDC-9C56-266008E03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9</Pages>
  <Words>1738</Words>
  <Characters>9908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312</cp:revision>
  <cp:lastPrinted>1899-12-31T23:00:00Z</cp:lastPrinted>
  <dcterms:created xsi:type="dcterms:W3CDTF">2023-07-10T06:24:00Z</dcterms:created>
  <dcterms:modified xsi:type="dcterms:W3CDTF">2023-08-10T23:50:00Z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(3)Lum7E7uWzYyfEYzFjHK++J47OXV6pLgA/leSZnERlhp0lid1myDVI/rN09Qvgw19dwEHrW+v
O9jbzX6e4aU5MHKh+4UEIFqTXB9Eh9NIq3CKyl2Dg5Ks1Egt5xEWKZWRxVa6pTgr6RKVGEh1
Y6gBbdYKk4k4OV9Cio+084JG8SGiMXeVYlcX4do8d//KC6eOsoeU0DQ2wmkhpSDEUYdeZqw8
RxI0oXB0oN91YDlKMY</vt:lpwstr>
  </property>
  <property fmtid="{D5CDD505-2E9C-101B-9397-08002B2CF9AE}" pid="22" name="_2015_ms_pID_7253431">
    <vt:lpwstr>Vmp+DMYd4aAiJTBufeXp3y4NTM09zws8sZ3mj9VJx58bypqDZY55SU
4v9S8nE2f0BsCAvJ+MYQ0lSafD50K3uzU7jNPJzHYwxHnPfgWemb1fSDJPKn5bVWfqJC6BPx
0KQG/GKLHWSpr0mu6T2i3d0KcGtWwi6//n4LcoOtdplWS77wIU4+gOFDTWfx8n8MMojdCue/
svESpJjduuThkAOYS0iddLqBsHokoHANK2rE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1691666956</vt:lpwstr>
  </property>
</Properties>
</file>